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0"/>
        <w:jc w:val="both"/>
        <w:rPr>
          <w:rFonts w:eastAsia="宋体"/>
          <w:b/>
          <w:color w:val="FFFFFF"/>
          <w:sz w:val="22"/>
          <w:szCs w:val="22"/>
          <w:lang w:val="en-US" w:eastAsia="zh-CN"/>
        </w:rPr>
      </w:pPr>
      <w:bookmarkStart w:id="0" w:name="OLE_LINK6"/>
      <w:r>
        <w:rPr>
          <w:b/>
          <w:sz w:val="22"/>
          <w:szCs w:val="22"/>
          <w:lang w:val="sv-SE" w:eastAsia="zh-CN"/>
        </w:rPr>
        <w:t>3GPP TSG</w:t>
      </w:r>
      <w:r>
        <w:rPr>
          <w:rFonts w:hint="eastAsia" w:eastAsia="宋体"/>
          <w:b/>
          <w:sz w:val="22"/>
          <w:szCs w:val="22"/>
          <w:lang w:val="sv-SE" w:eastAsia="zh-CN"/>
        </w:rPr>
        <w:t xml:space="preserve"> </w:t>
      </w:r>
      <w:r>
        <w:rPr>
          <w:b/>
          <w:sz w:val="22"/>
          <w:szCs w:val="22"/>
          <w:lang w:val="sv-SE" w:eastAsia="zh-CN"/>
        </w:rPr>
        <w:t>RAN</w:t>
      </w:r>
      <w:r>
        <w:rPr>
          <w:rFonts w:hint="eastAsia" w:eastAsia="宋体"/>
          <w:b/>
          <w:sz w:val="22"/>
          <w:szCs w:val="22"/>
          <w:lang w:val="sv-SE" w:eastAsia="zh-CN"/>
        </w:rPr>
        <w:t xml:space="preserve"> WG</w:t>
      </w:r>
      <w:r>
        <w:rPr>
          <w:rFonts w:hint="eastAsia"/>
          <w:b/>
          <w:sz w:val="22"/>
          <w:szCs w:val="22"/>
          <w:lang w:val="sv-SE" w:eastAsia="zh-CN"/>
        </w:rPr>
        <w:t>1</w:t>
      </w:r>
      <w:r>
        <w:rPr>
          <w:rFonts w:hint="eastAsia" w:eastAsia="宋体"/>
          <w:b/>
          <w:sz w:val="22"/>
          <w:szCs w:val="22"/>
          <w:lang w:val="en-US" w:eastAsia="zh-CN"/>
        </w:rPr>
        <w:t xml:space="preserve"> </w:t>
      </w:r>
      <w:r>
        <w:rPr>
          <w:rFonts w:eastAsia="宋体"/>
          <w:b/>
          <w:sz w:val="22"/>
          <w:szCs w:val="22"/>
          <w:lang w:val="sv-SE" w:eastAsia="zh-CN"/>
        </w:rPr>
        <w:t>Meeting</w:t>
      </w:r>
      <w:r>
        <w:rPr>
          <w:rFonts w:hint="eastAsia" w:eastAsia="宋体"/>
          <w:b/>
          <w:sz w:val="22"/>
          <w:szCs w:val="22"/>
          <w:lang w:val="sv-SE" w:eastAsia="zh-CN"/>
        </w:rPr>
        <w:t xml:space="preserve"> </w:t>
      </w:r>
      <w:r>
        <w:rPr>
          <w:rFonts w:hint="eastAsia" w:eastAsia="宋体"/>
          <w:b/>
          <w:sz w:val="22"/>
          <w:szCs w:val="22"/>
          <w:lang w:val="en-US" w:eastAsia="zh-CN"/>
        </w:rPr>
        <w:t>#98bis</w:t>
      </w:r>
      <w:r>
        <w:rPr>
          <w:rFonts w:hint="eastAsia" w:eastAsia="宋体"/>
          <w:b/>
          <w:sz w:val="22"/>
          <w:szCs w:val="22"/>
          <w:lang w:val="en-US" w:eastAsia="zh-CN"/>
        </w:rPr>
        <w:tab/>
      </w:r>
      <w:r>
        <w:rPr>
          <w:rFonts w:eastAsia="宋体"/>
          <w:b/>
          <w:sz w:val="22"/>
          <w:szCs w:val="22"/>
          <w:lang w:val="sv-SE" w:eastAsia="zh-CN"/>
        </w:rPr>
        <w:t>R1-</w:t>
      </w:r>
      <w:r>
        <w:rPr>
          <w:rFonts w:hint="eastAsia" w:eastAsia="宋体"/>
          <w:b/>
          <w:sz w:val="22"/>
          <w:szCs w:val="22"/>
          <w:lang w:val="en-US" w:eastAsia="zh-CN"/>
        </w:rPr>
        <w:t>1909980</w:t>
      </w:r>
    </w:p>
    <w:p>
      <w:pPr>
        <w:tabs>
          <w:tab w:val="center" w:pos="4536"/>
          <w:tab w:val="right" w:pos="9072"/>
        </w:tabs>
        <w:rPr>
          <w:rFonts w:ascii="Arial" w:hAnsi="Arial" w:eastAsia="宋体"/>
          <w:b/>
          <w:sz w:val="22"/>
          <w:szCs w:val="22"/>
          <w:lang w:val="sv-SE" w:eastAsia="ja-JP"/>
        </w:rPr>
      </w:pPr>
      <w:r>
        <w:rPr>
          <w:rFonts w:hint="eastAsia" w:ascii="Arial" w:hAnsi="Arial" w:eastAsia="Batang"/>
          <w:b/>
          <w:sz w:val="22"/>
          <w:szCs w:val="22"/>
          <w:lang w:val="en-US" w:eastAsia="zh-CN"/>
        </w:rPr>
        <w:t>Chongqing, China,</w:t>
      </w:r>
      <w:r>
        <w:rPr>
          <w:rFonts w:ascii="Arial" w:hAnsi="Arial" w:eastAsia="Batang"/>
          <w:b/>
          <w:sz w:val="22"/>
          <w:szCs w:val="22"/>
          <w:lang w:val="sv-SE" w:eastAsia="zh-CN"/>
        </w:rPr>
        <w:t xml:space="preserve"> </w:t>
      </w:r>
      <w:r>
        <w:rPr>
          <w:rFonts w:hint="eastAsia" w:ascii="Arial" w:hAnsi="Arial" w:eastAsia="Batang"/>
          <w:b/>
          <w:sz w:val="22"/>
          <w:szCs w:val="22"/>
          <w:lang w:val="en-US" w:eastAsia="zh-CN"/>
        </w:rPr>
        <w:t>14</w:t>
      </w:r>
      <w:r>
        <w:rPr>
          <w:rFonts w:ascii="Arial" w:hAnsi="Arial" w:eastAsia="Batang"/>
          <w:b/>
          <w:sz w:val="22"/>
          <w:szCs w:val="22"/>
          <w:vertAlign w:val="superscript"/>
          <w:lang w:val="sv-SE" w:eastAsia="zh-CN"/>
        </w:rPr>
        <w:t>th</w:t>
      </w:r>
      <w:r>
        <w:rPr>
          <w:rFonts w:ascii="Arial" w:hAnsi="Arial" w:eastAsia="Batang"/>
          <w:b/>
          <w:sz w:val="22"/>
          <w:szCs w:val="22"/>
          <w:lang w:val="sv-SE" w:eastAsia="zh-CN"/>
        </w:rPr>
        <w:t xml:space="preserve"> – </w:t>
      </w:r>
      <w:r>
        <w:rPr>
          <w:rFonts w:hint="eastAsia" w:ascii="Arial" w:hAnsi="Arial" w:eastAsia="Batang"/>
          <w:b/>
          <w:sz w:val="22"/>
          <w:szCs w:val="22"/>
          <w:lang w:val="en-US" w:eastAsia="zh-CN"/>
        </w:rPr>
        <w:t>20</w:t>
      </w:r>
      <w:r>
        <w:rPr>
          <w:rFonts w:ascii="Arial" w:hAnsi="Arial" w:eastAsia="Batang"/>
          <w:b/>
          <w:sz w:val="22"/>
          <w:szCs w:val="22"/>
          <w:vertAlign w:val="superscript"/>
          <w:lang w:val="sv-SE" w:eastAsia="zh-CN"/>
        </w:rPr>
        <w:t>th</w:t>
      </w:r>
      <w:r>
        <w:rPr>
          <w:rFonts w:hint="eastAsia" w:ascii="Arial" w:hAnsi="Arial" w:eastAsia="Batang"/>
          <w:b/>
          <w:sz w:val="22"/>
          <w:szCs w:val="22"/>
          <w:vertAlign w:val="superscript"/>
          <w:lang w:val="en-US" w:eastAsia="zh-CN"/>
        </w:rPr>
        <w:t xml:space="preserve"> </w:t>
      </w:r>
      <w:r>
        <w:rPr>
          <w:rFonts w:hint="eastAsia" w:ascii="Arial" w:hAnsi="Arial" w:eastAsia="Batang"/>
          <w:b/>
          <w:sz w:val="22"/>
          <w:szCs w:val="22"/>
          <w:lang w:val="en-US" w:eastAsia="zh-CN"/>
        </w:rPr>
        <w:t>October</w:t>
      </w:r>
      <w:r>
        <w:rPr>
          <w:rFonts w:ascii="Arial" w:hAnsi="Arial" w:eastAsia="Batang"/>
          <w:b/>
          <w:sz w:val="22"/>
          <w:szCs w:val="22"/>
          <w:lang w:val="sv-SE" w:eastAsia="zh-CN"/>
        </w:rPr>
        <w:t>,</w:t>
      </w:r>
      <w:r>
        <w:rPr>
          <w:rFonts w:ascii="Arial" w:hAnsi="Arial" w:eastAsia="宋体"/>
          <w:b/>
          <w:sz w:val="22"/>
          <w:szCs w:val="22"/>
          <w:lang w:val="sv-SE" w:eastAsia="ja-JP"/>
        </w:rPr>
        <w:t xml:space="preserve"> 2019</w:t>
      </w:r>
    </w:p>
    <w:p>
      <w:pPr>
        <w:pStyle w:val="94"/>
        <w:tabs>
          <w:tab w:val="right" w:pos="9639"/>
        </w:tabs>
        <w:spacing w:after="0"/>
        <w:jc w:val="both"/>
        <w:rPr>
          <w:rFonts w:eastAsia="宋体"/>
          <w:b/>
          <w:sz w:val="22"/>
          <w:szCs w:val="22"/>
          <w:lang w:val="sv-SE" w:eastAsia="zh-CN"/>
        </w:rPr>
      </w:pPr>
    </w:p>
    <w:p>
      <w:pPr>
        <w:pStyle w:val="20"/>
        <w:spacing w:after="60" w:line="260" w:lineRule="auto"/>
        <w:ind w:left="1797" w:hanging="1797"/>
        <w:rPr>
          <w:rFonts w:eastAsia="宋体"/>
          <w:sz w:val="22"/>
          <w:szCs w:val="22"/>
          <w:lang w:eastAsia="zh-CN"/>
        </w:rPr>
      </w:pPr>
      <w:r>
        <w:rPr>
          <w:sz w:val="22"/>
          <w:szCs w:val="22"/>
          <w:lang w:eastAsia="zh-CN"/>
        </w:rPr>
        <w:t>Title:</w:t>
      </w:r>
      <w:r>
        <w:rPr>
          <w:rFonts w:hint="eastAsia"/>
          <w:sz w:val="22"/>
          <w:szCs w:val="22"/>
          <w:lang w:val="en-US" w:eastAsia="zh-CN"/>
        </w:rPr>
        <w:tab/>
      </w:r>
      <w:r>
        <w:rPr>
          <w:rFonts w:hint="eastAsia"/>
          <w:sz w:val="22"/>
          <w:szCs w:val="22"/>
          <w:lang w:eastAsia="zh-CN"/>
        </w:rPr>
        <w:t>Considerations on additional PDCCH monitoring occasions for paging for NR-U</w:t>
      </w:r>
    </w:p>
    <w:p>
      <w:pPr>
        <w:pStyle w:val="20"/>
        <w:tabs>
          <w:tab w:val="left" w:pos="1805"/>
        </w:tabs>
        <w:spacing w:after="60" w:line="260" w:lineRule="auto"/>
        <w:ind w:left="1797" w:hanging="1797"/>
        <w:jc w:val="both"/>
        <w:rPr>
          <w:sz w:val="22"/>
          <w:szCs w:val="22"/>
          <w:lang w:val="en-US" w:eastAsia="zh-CN"/>
        </w:rPr>
      </w:pPr>
      <w:r>
        <w:rPr>
          <w:sz w:val="22"/>
          <w:szCs w:val="22"/>
          <w:lang w:eastAsia="zh-CN"/>
        </w:rPr>
        <w:t xml:space="preserve">Source: </w:t>
      </w:r>
      <w:r>
        <w:rPr>
          <w:sz w:val="22"/>
          <w:szCs w:val="22"/>
          <w:lang w:eastAsia="zh-CN"/>
        </w:rPr>
        <w:tab/>
      </w:r>
      <w:r>
        <w:rPr>
          <w:sz w:val="22"/>
          <w:szCs w:val="22"/>
          <w:lang w:eastAsia="zh-CN"/>
        </w:rPr>
        <w:t>ZTE</w:t>
      </w:r>
      <w:r>
        <w:rPr>
          <w:rFonts w:hint="eastAsia"/>
          <w:sz w:val="22"/>
          <w:szCs w:val="22"/>
          <w:lang w:val="en-US" w:eastAsia="zh-CN"/>
        </w:rPr>
        <w:t>, Sanechips</w:t>
      </w:r>
    </w:p>
    <w:p>
      <w:pPr>
        <w:pStyle w:val="20"/>
        <w:tabs>
          <w:tab w:val="left" w:pos="1800"/>
        </w:tabs>
        <w:spacing w:after="60" w:line="260" w:lineRule="auto"/>
        <w:jc w:val="both"/>
        <w:rPr>
          <w:sz w:val="22"/>
          <w:szCs w:val="22"/>
          <w:lang w:val="en-US" w:eastAsia="zh-CN"/>
        </w:rPr>
      </w:pPr>
      <w:r>
        <w:rPr>
          <w:sz w:val="22"/>
          <w:szCs w:val="22"/>
          <w:lang w:eastAsia="zh-CN"/>
        </w:rPr>
        <w:t>Agenda Item:</w:t>
      </w:r>
      <w:r>
        <w:rPr>
          <w:sz w:val="22"/>
          <w:szCs w:val="22"/>
          <w:lang w:eastAsia="zh-CN"/>
        </w:rPr>
        <w:tab/>
      </w:r>
      <w:r>
        <w:rPr>
          <w:rFonts w:hint="eastAsia" w:eastAsia="宋体"/>
          <w:sz w:val="22"/>
          <w:szCs w:val="22"/>
          <w:lang w:val="en-US" w:eastAsia="zh-CN"/>
        </w:rPr>
        <w:t>5</w:t>
      </w:r>
    </w:p>
    <w:p>
      <w:pPr>
        <w:pStyle w:val="20"/>
        <w:tabs>
          <w:tab w:val="left" w:pos="1800"/>
        </w:tabs>
        <w:spacing w:after="60" w:line="260" w:lineRule="auto"/>
        <w:jc w:val="both"/>
        <w:rPr>
          <w:sz w:val="22"/>
          <w:szCs w:val="22"/>
          <w:lang w:eastAsia="zh-CN"/>
        </w:rPr>
      </w:pPr>
      <w:r>
        <w:rPr>
          <w:sz w:val="22"/>
          <w:szCs w:val="22"/>
          <w:lang w:eastAsia="zh-CN"/>
        </w:rPr>
        <w:t>Document for:</w:t>
      </w:r>
      <w:r>
        <w:rPr>
          <w:sz w:val="22"/>
          <w:szCs w:val="22"/>
          <w:lang w:eastAsia="zh-CN"/>
        </w:rPr>
        <w:tab/>
      </w:r>
      <w:r>
        <w:rPr>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widowControl w:val="0"/>
        <w:autoSpaceDE w:val="0"/>
        <w:autoSpaceDN w:val="0"/>
        <w:adjustRightInd w:val="0"/>
        <w:jc w:val="both"/>
        <w:rPr>
          <w:rFonts w:eastAsia="宋体"/>
          <w:lang w:val="en-US" w:eastAsia="zh-CN"/>
        </w:rPr>
      </w:pPr>
      <w:bookmarkStart w:id="1" w:name="OLE_LINK16"/>
      <w:bookmarkStart w:id="2" w:name="OLE_LINK1"/>
      <w:bookmarkStart w:id="3" w:name="OLE_LINK15"/>
      <w:bookmarkStart w:id="4" w:name="OLE_LINK2"/>
      <w:r>
        <w:rPr>
          <w:rFonts w:eastAsia="宋体"/>
          <w:lang w:eastAsia="zh-CN"/>
        </w:rPr>
        <w:t xml:space="preserve">In </w:t>
      </w:r>
      <w:r>
        <w:rPr>
          <w:rFonts w:hint="eastAsia" w:eastAsia="宋体"/>
          <w:lang w:val="en-US" w:eastAsia="zh-CN"/>
        </w:rPr>
        <w:t xml:space="preserve">RAN #82 meeting, the new WI proposal on </w:t>
      </w:r>
      <w:r>
        <w:rPr>
          <w:rFonts w:eastAsia="宋体"/>
          <w:lang w:val="en-US" w:eastAsia="zh-CN"/>
        </w:rPr>
        <w:t>“</w:t>
      </w:r>
      <w:r>
        <w:rPr>
          <w:rFonts w:hint="eastAsia" w:eastAsia="宋体"/>
          <w:lang w:val="en-US" w:eastAsia="zh-CN"/>
        </w:rPr>
        <w:t>NR-based Access to Unlicensed Spectrum</w:t>
      </w:r>
      <w:r>
        <w:rPr>
          <w:rFonts w:eastAsia="宋体"/>
          <w:lang w:val="en-US" w:eastAsia="zh-CN"/>
        </w:rPr>
        <w:t>”</w:t>
      </w:r>
      <w:r>
        <w:rPr>
          <w:rFonts w:hint="eastAsia" w:eastAsia="宋体"/>
          <w:lang w:val="en-US" w:eastAsia="zh-CN"/>
        </w:rPr>
        <w:t xml:space="preserve"> (NR-U) was approved</w:t>
      </w:r>
      <w:r>
        <w:rPr>
          <w:rFonts w:eastAsia="宋体"/>
          <w:lang w:val="en-US" w:eastAsia="zh-CN"/>
        </w:rPr>
        <w:t xml:space="preserve"> </w:t>
      </w:r>
      <w:r>
        <w:rPr>
          <w:rFonts w:hint="eastAsia" w:eastAsia="宋体"/>
          <w:lang w:val="en-US" w:eastAsia="zh-CN"/>
        </w:rPr>
        <w:t>[1]. This WI targets to specify NR enhancements for a single global solution framework operati</w:t>
      </w:r>
      <w:r>
        <w:rPr>
          <w:rFonts w:eastAsia="宋体"/>
          <w:lang w:val="en-US" w:eastAsia="zh-CN"/>
        </w:rPr>
        <w:t>ng</w:t>
      </w:r>
      <w:r>
        <w:rPr>
          <w:rFonts w:hint="eastAsia" w:eastAsia="宋体"/>
          <w:lang w:val="en-US" w:eastAsia="zh-CN"/>
        </w:rPr>
        <w:t xml:space="preserve"> </w:t>
      </w:r>
      <w:r>
        <w:rPr>
          <w:rFonts w:eastAsia="宋体"/>
          <w:lang w:val="en-US" w:eastAsia="zh-CN"/>
        </w:rPr>
        <w:t>i</w:t>
      </w:r>
      <w:r>
        <w:rPr>
          <w:rFonts w:hint="eastAsia" w:eastAsia="宋体"/>
          <w:lang w:val="en-US" w:eastAsia="zh-CN"/>
        </w:rPr>
        <w:t>n unlicensed bands, e.g., 5</w:t>
      </w:r>
      <w:r>
        <w:rPr>
          <w:rFonts w:eastAsia="宋体"/>
          <w:lang w:val="en-US" w:eastAsia="zh-CN"/>
        </w:rPr>
        <w:t xml:space="preserve"> </w:t>
      </w:r>
      <w:r>
        <w:rPr>
          <w:rFonts w:hint="eastAsia" w:eastAsia="宋体"/>
          <w:lang w:val="en-US" w:eastAsia="zh-CN"/>
        </w:rPr>
        <w:t>GHz and 6</w:t>
      </w:r>
      <w:r>
        <w:rPr>
          <w:rFonts w:eastAsia="宋体"/>
          <w:lang w:val="en-US" w:eastAsia="zh-CN"/>
        </w:rPr>
        <w:t xml:space="preserve"> </w:t>
      </w:r>
      <w:r>
        <w:rPr>
          <w:rFonts w:hint="eastAsia" w:eastAsia="宋体"/>
          <w:lang w:val="en-US" w:eastAsia="zh-CN"/>
        </w:rPr>
        <w:t xml:space="preserve">GHz. In the NR-U research, both RAN1 and RAN2 believe it is necessary to enhance paging opportunities due to paging opportunities in unlicensed spectrum will be greatly affected by LBT results. Follow-up all enhancements of paging in the WI phase fall into the study of RAN2, and no further agreement in RAN1 was reached. So far, RAN2 has determined how to increase paging opportunities by extending PDCCH occasions for a paging occasion (PO). In order to save UE power consumption, RAN2 think that UE may stop monitoring the additional PDCCH monitoring occasions at a paging occasion if it detects that gNB had access to the channel at the PO and the detection is reliable. RAN2 has agreed to use transmission addressed to P-RNTI for this purpose. RAN2 wonders whether there are other DL signals that can be reliably detected for this purpose [2]. </w:t>
      </w:r>
      <w:r>
        <w:rPr>
          <w:rFonts w:eastAsia="宋体"/>
          <w:lang w:val="en-US" w:eastAsia="zh-CN"/>
        </w:rPr>
        <w:t xml:space="preserve">In this contribution, </w:t>
      </w:r>
      <w:r>
        <w:rPr>
          <w:rFonts w:hint="eastAsia" w:eastAsia="宋体"/>
          <w:lang w:val="en-US" w:eastAsia="zh-CN"/>
        </w:rPr>
        <w:t>we introduce the progress of paging in RAN2 and share our views on RSs/channels for UE stopping monitoring paging at a PO.</w:t>
      </w:r>
    </w:p>
    <w:p>
      <w:pPr>
        <w:pStyle w:val="2"/>
        <w:jc w:val="both"/>
        <w:rPr>
          <w:rFonts w:eastAsia="宋体" w:cs="Arial"/>
          <w:b/>
          <w:sz w:val="28"/>
          <w:szCs w:val="28"/>
          <w:lang w:val="en-US" w:eastAsia="zh-CN"/>
        </w:rPr>
      </w:pPr>
      <w:r>
        <w:rPr>
          <w:rFonts w:hint="eastAsia" w:eastAsia="宋体" w:cs="Arial"/>
          <w:b/>
          <w:sz w:val="28"/>
          <w:szCs w:val="28"/>
          <w:lang w:val="en-US" w:eastAsia="zh-CN"/>
        </w:rPr>
        <w:t xml:space="preserve"> Discussion on monitoring on PDCCH monitoring occasions</w:t>
      </w:r>
    </w:p>
    <w:p>
      <w:pPr>
        <w:pStyle w:val="3"/>
        <w:numPr>
          <w:ilvl w:val="255"/>
          <w:numId w:val="0"/>
          <w:ins w:id="0" w:author="Xu Hanqing" w:date="1899-12-31T00:00:00Z"/>
        </w:numPr>
        <w:spacing w:after="180" w:line="26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2.1</w:t>
      </w:r>
      <w:r>
        <w:rPr>
          <w:rFonts w:hint="eastAsia" w:ascii="Times New Roman" w:hAnsi="Times New Roman"/>
          <w:b/>
          <w:bCs w:val="0"/>
          <w:sz w:val="24"/>
          <w:szCs w:val="24"/>
          <w:lang w:val="en-US" w:eastAsia="zh-CN"/>
        </w:rPr>
        <w:tab/>
      </w:r>
      <w:r>
        <w:rPr>
          <w:rFonts w:hint="eastAsia" w:ascii="Times New Roman" w:hAnsi="Times New Roman"/>
          <w:b/>
          <w:bCs w:val="0"/>
          <w:sz w:val="24"/>
          <w:szCs w:val="24"/>
          <w:lang w:val="en-US" w:eastAsia="zh-CN"/>
        </w:rPr>
        <w:t>Extended paging occasions</w:t>
      </w:r>
    </w:p>
    <w:p>
      <w:pPr>
        <w:widowControl w:val="0"/>
        <w:jc w:val="both"/>
      </w:pPr>
      <w:r>
        <w:rPr>
          <w:rFonts w:hint="eastAsia"/>
          <w:lang w:val="en-US" w:eastAsia="zh-CN"/>
        </w:rPr>
        <w:t xml:space="preserve">There are multiple paging occasions (POs) in a DRX. A UE monitors one PO per DRS cycle. Different UEs are distributed into different POs based on UE ID. In Rel-15 NR, a PO is a set of </w:t>
      </w:r>
      <w:r>
        <w:rPr>
          <w:lang w:val="en-US" w:eastAsia="zh-CN"/>
        </w:rPr>
        <w:t>‘</w:t>
      </w:r>
      <w:r>
        <w:rPr>
          <w:rFonts w:hint="eastAsia"/>
          <w:lang w:val="en-US" w:eastAsia="zh-CN"/>
        </w:rPr>
        <w:t>S</w:t>
      </w:r>
      <w:r>
        <w:rPr>
          <w:lang w:val="en-US" w:eastAsia="zh-CN"/>
        </w:rPr>
        <w:t>’</w:t>
      </w:r>
      <w:r>
        <w:rPr>
          <w:rFonts w:hint="eastAsia"/>
          <w:lang w:val="en-US" w:eastAsia="zh-CN"/>
        </w:rPr>
        <w:t xml:space="preserve"> consecutive PDCCH monitoring occasions and can consist of multiple time slots (e.g. subframe or OFDM symbol), where </w:t>
      </w:r>
      <w:r>
        <w:rPr>
          <w:lang w:val="en-US" w:eastAsia="zh-CN"/>
        </w:rPr>
        <w:t>‘</w:t>
      </w:r>
      <w:r>
        <w:rPr>
          <w:rFonts w:hint="eastAsia"/>
          <w:lang w:val="en-US" w:eastAsia="zh-CN"/>
        </w:rPr>
        <w:t>S</w:t>
      </w:r>
      <w:r>
        <w:rPr>
          <w:lang w:val="en-US" w:eastAsia="zh-CN"/>
        </w:rPr>
        <w:t>’</w:t>
      </w:r>
      <w:r>
        <w:rPr>
          <w:rFonts w:hint="eastAsia"/>
          <w:lang w:val="en-US" w:eastAsia="zh-CN"/>
        </w:rPr>
        <w:t xml:space="preserve"> is the number of actual transmitted SSBs. The Kth PDCCH monitoring occasion for paging in the PO corresponds to the Kth tran</w:t>
      </w:r>
      <w:r>
        <w:rPr>
          <w:rFonts w:hint="eastAsia" w:eastAsia="宋体"/>
          <w:lang w:val="en-US" w:eastAsia="zh-CN"/>
        </w:rPr>
        <w:t>smitted SSB. One paging frame (PF) is one radio frame and may contain one or multiple PO(s) or starting point of a PO. In multi-beam operation, TX beam sweeping can be performed in PO.</w:t>
      </w:r>
    </w:p>
    <w:p>
      <w:pPr>
        <w:widowControl w:val="0"/>
        <w:jc w:val="both"/>
        <w:rPr>
          <w:rFonts w:eastAsia="Malgun Gothic"/>
          <w:lang w:eastAsia="ko-KR"/>
        </w:rPr>
      </w:pPr>
      <w:r>
        <w:rPr>
          <w:rFonts w:eastAsia="Malgun Gothic"/>
          <w:lang w:eastAsia="ko-KR"/>
        </w:rPr>
        <w:t xml:space="preserve">Figure 1 is an example illustration of </w:t>
      </w:r>
      <w:r>
        <w:rPr>
          <w:rFonts w:hint="eastAsia"/>
          <w:lang w:val="en-US" w:eastAsia="zh-CN"/>
        </w:rPr>
        <w:t xml:space="preserve">a </w:t>
      </w:r>
      <w:r>
        <w:rPr>
          <w:rFonts w:eastAsia="Malgun Gothic"/>
          <w:lang w:eastAsia="ko-KR"/>
        </w:rPr>
        <w:t xml:space="preserve">PO </w:t>
      </w:r>
      <w:r>
        <w:t>consists of</w:t>
      </w:r>
      <w:r>
        <w:rPr>
          <w:rFonts w:hint="eastAsia"/>
          <w:lang w:val="en-US" w:eastAsia="zh-CN"/>
        </w:rPr>
        <w:t xml:space="preserve"> </w:t>
      </w:r>
      <w:r>
        <w:rPr>
          <w:lang w:val="en-US" w:eastAsia="zh-CN"/>
        </w:rPr>
        <w:t>‘</w:t>
      </w:r>
      <w:r>
        <w:rPr>
          <w:rFonts w:hint="eastAsia"/>
          <w:lang w:val="en-US" w:eastAsia="zh-CN"/>
        </w:rPr>
        <w:t>2</w:t>
      </w:r>
      <w:r>
        <w:rPr>
          <w:lang w:val="en-US" w:eastAsia="zh-CN"/>
        </w:rPr>
        <w:t>’</w:t>
      </w:r>
      <w:r>
        <w:rPr>
          <w:rFonts w:hint="eastAsia"/>
          <w:lang w:val="en-US" w:eastAsia="zh-CN"/>
        </w:rPr>
        <w:t xml:space="preserve"> </w:t>
      </w:r>
      <w:r>
        <w:rPr>
          <w:lang w:val="en-US"/>
        </w:rPr>
        <w:t>PDCCH monitoring occasion</w:t>
      </w:r>
      <w:r>
        <w:rPr>
          <w:rFonts w:hint="eastAsia"/>
          <w:lang w:val="en-US" w:eastAsia="ko-KR"/>
        </w:rPr>
        <w:t>s</w:t>
      </w:r>
      <w:r>
        <w:rPr>
          <w:lang w:val="en-US" w:eastAsia="ko-KR"/>
        </w:rPr>
        <w:t xml:space="preserve"> for paging</w:t>
      </w:r>
      <w:r>
        <w:rPr>
          <w:rFonts w:eastAsia="Malgun Gothic"/>
          <w:lang w:eastAsia="ko-KR"/>
        </w:rPr>
        <w:t xml:space="preserve">. </w:t>
      </w:r>
      <w:r>
        <w:rPr>
          <w:rFonts w:hint="eastAsia"/>
          <w:lang w:val="en-US" w:eastAsia="zh-CN"/>
        </w:rPr>
        <w:t>It</w:t>
      </w:r>
      <w:r>
        <w:rPr>
          <w:rFonts w:eastAsia="Malgun Gothic"/>
          <w:lang w:eastAsia="ko-KR"/>
        </w:rPr>
        <w:t xml:space="preserve"> shows the paging search space configuration which includes </w:t>
      </w:r>
      <w:r>
        <w:rPr>
          <w:rFonts w:eastAsia="宋体"/>
          <w:i/>
          <w:iCs/>
          <w:color w:val="000000"/>
          <w:lang w:eastAsia="ko-KR"/>
        </w:rPr>
        <w:t>Periodicity</w:t>
      </w:r>
      <w:r>
        <w:rPr>
          <w:rFonts w:eastAsia="宋体"/>
          <w:iCs/>
          <w:color w:val="000000"/>
          <w:lang w:eastAsia="ko-KR"/>
        </w:rPr>
        <w:t xml:space="preserve">: 5 slots; </w:t>
      </w:r>
      <w:r>
        <w:rPr>
          <w:rFonts w:eastAsia="宋体"/>
          <w:i/>
          <w:iCs/>
          <w:color w:val="000000"/>
          <w:lang w:eastAsia="ko-KR"/>
        </w:rPr>
        <w:t>Offset</w:t>
      </w:r>
      <w:r>
        <w:rPr>
          <w:rFonts w:eastAsia="宋体"/>
          <w:iCs/>
          <w:color w:val="000000"/>
          <w:lang w:eastAsia="ko-KR"/>
        </w:rPr>
        <w:t xml:space="preserve">: 0; </w:t>
      </w:r>
      <w:r>
        <w:rPr>
          <w:rFonts w:eastAsia="宋体"/>
          <w:i/>
          <w:iCs/>
          <w:color w:val="000000"/>
          <w:lang w:eastAsia="ko-KR"/>
        </w:rPr>
        <w:t>duration</w:t>
      </w:r>
      <w:r>
        <w:rPr>
          <w:rFonts w:eastAsia="宋体"/>
          <w:iCs/>
          <w:color w:val="000000"/>
          <w:lang w:eastAsia="ko-KR"/>
        </w:rPr>
        <w:t>:</w:t>
      </w:r>
      <w:r>
        <w:t xml:space="preserve"> 1 slots; </w:t>
      </w:r>
      <w:r>
        <w:rPr>
          <w:i/>
        </w:rPr>
        <w:t xml:space="preserve">monitoringSymbolsWithinSlot: </w:t>
      </w:r>
      <w:r>
        <w:rPr>
          <w:rFonts w:hint="eastAsia"/>
          <w:iCs/>
          <w:lang w:val="en-US"/>
        </w:rPr>
        <w:t>1000</w:t>
      </w:r>
      <w:r>
        <w:rPr>
          <w:rFonts w:hint="eastAsia"/>
          <w:iCs/>
          <w:lang w:val="en-US" w:eastAsia="zh-CN"/>
        </w:rPr>
        <w:t>1</w:t>
      </w:r>
      <w:r>
        <w:rPr>
          <w:rFonts w:hint="eastAsia"/>
          <w:iCs/>
          <w:lang w:val="en-US"/>
        </w:rPr>
        <w:t>0</w:t>
      </w:r>
      <w:r>
        <w:rPr>
          <w:rFonts w:hint="eastAsia"/>
          <w:iCs/>
          <w:lang w:val="en-US" w:eastAsia="zh-CN"/>
        </w:rPr>
        <w:t>0</w:t>
      </w:r>
      <w:r>
        <w:rPr>
          <w:rFonts w:hint="eastAsia"/>
          <w:iCs/>
          <w:lang w:val="en-US"/>
        </w:rPr>
        <w:t>00000</w:t>
      </w:r>
      <w:r>
        <w:rPr>
          <w:rFonts w:hint="eastAsia"/>
          <w:iCs/>
          <w:lang w:val="en-US" w:eastAsia="zh-CN"/>
        </w:rPr>
        <w:t>00</w:t>
      </w:r>
      <w:r>
        <w:rPr>
          <w:iCs/>
        </w:rPr>
        <w:t>;</w:t>
      </w:r>
      <w:r>
        <w:rPr>
          <w:rFonts w:hint="eastAsia"/>
          <w:iCs/>
          <w:lang w:val="en-US" w:eastAsia="zh-CN"/>
        </w:rPr>
        <w:t xml:space="preserve"> </w:t>
      </w:r>
      <w:r>
        <w:t xml:space="preserve">CORESET-time-duration: </w:t>
      </w:r>
      <w:r>
        <w:rPr>
          <w:rFonts w:hint="eastAsia"/>
          <w:lang w:val="en-US" w:eastAsia="zh-CN"/>
        </w:rPr>
        <w:t>2</w:t>
      </w:r>
      <w:r>
        <w:t xml:space="preserve"> OFDM symbols.</w:t>
      </w:r>
      <w:r>
        <w:rPr>
          <w:rFonts w:eastAsia="Malgun Gothic"/>
          <w:lang w:eastAsia="ko-KR"/>
        </w:rPr>
        <w:t xml:space="preserve"> </w:t>
      </w:r>
    </w:p>
    <w:p>
      <w:pPr>
        <w:widowControl w:val="0"/>
        <w:jc w:val="both"/>
        <w:rPr>
          <w:rFonts w:eastAsia="Malgun Gothic"/>
          <w:lang w:eastAsia="ko-KR"/>
        </w:rPr>
      </w:pPr>
    </w:p>
    <w:p>
      <w:pPr>
        <w:widowControl w:val="0"/>
        <w:jc w:val="center"/>
      </w:pPr>
      <w:r>
        <w:drawing>
          <wp:inline distT="0" distB="0" distL="114300" distR="114300">
            <wp:extent cx="5273675" cy="1610360"/>
            <wp:effectExtent l="0" t="0" r="3175" b="889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5273675" cy="1610360"/>
                    </a:xfrm>
                    <a:prstGeom prst="rect">
                      <a:avLst/>
                    </a:prstGeom>
                    <a:noFill/>
                    <a:ln>
                      <a:noFill/>
                    </a:ln>
                  </pic:spPr>
                </pic:pic>
              </a:graphicData>
            </a:graphic>
          </wp:inline>
        </w:drawing>
      </w:r>
    </w:p>
    <w:p>
      <w:pPr>
        <w:widowControl w:val="0"/>
        <w:jc w:val="center"/>
        <w:rPr>
          <w:rFonts w:eastAsia="宋体"/>
          <w:lang w:val="en-US" w:eastAsia="zh-CN"/>
        </w:rPr>
      </w:pPr>
      <w:r>
        <w:rPr>
          <w:rFonts w:hint="eastAsia"/>
          <w:lang w:val="en-US" w:eastAsia="zh-CN"/>
        </w:rPr>
        <w:t>Figure 1: An example illustration of a PO in Rel-15</w:t>
      </w:r>
    </w:p>
    <w:p>
      <w:pPr>
        <w:widowControl w:val="0"/>
        <w:jc w:val="both"/>
        <w:rPr>
          <w:lang w:val="en-US" w:eastAsia="zh-CN"/>
        </w:rPr>
      </w:pPr>
      <w:r>
        <w:rPr>
          <w:rFonts w:hint="eastAsia"/>
          <w:lang w:val="en-US" w:eastAsia="zh-CN"/>
        </w:rPr>
        <w:t>In order to relieve the impact of LBT in NR-U, RAN2 has agreed to allow more paging transmission opportunities per DRX cycle for a UE. The related agreements in RAN2 are as follows.</w:t>
      </w:r>
    </w:p>
    <w:p>
      <w:pPr>
        <w:widowControl w:val="0"/>
        <w:spacing w:after="60"/>
        <w:rPr>
          <w:lang w:val="en-US" w:eastAsia="zh-CN"/>
        </w:rPr>
      </w:pPr>
      <w:r>
        <w:rPr>
          <w:rFonts w:hint="eastAsia"/>
          <w:highlight w:val="green"/>
          <w:lang w:val="en-US" w:eastAsia="zh-CN"/>
        </w:rPr>
        <w:t>Agreements in RAN2 # 106 meeting</w:t>
      </w:r>
    </w:p>
    <w:p>
      <w:pPr>
        <w:pStyle w:val="126"/>
        <w:widowControl w:val="0"/>
        <w:tabs>
          <w:tab w:val="left" w:pos="1619"/>
        </w:tabs>
        <w:spacing w:before="0"/>
        <w:rPr>
          <w:lang w:val="en-US" w:eastAsia="zh-CN"/>
        </w:rPr>
      </w:pPr>
      <w:r>
        <w:t>We extend paging monitoring by extending PDCCH occasions for a PO</w:t>
      </w:r>
    </w:p>
    <w:p>
      <w:pPr>
        <w:widowControl w:val="0"/>
        <w:spacing w:after="60"/>
        <w:rPr>
          <w:rFonts w:eastAsia="宋体"/>
          <w:highlight w:val="green"/>
          <w:lang w:val="en-US" w:eastAsia="zh-CN"/>
        </w:rPr>
      </w:pPr>
      <w:r>
        <w:rPr>
          <w:rFonts w:hint="eastAsia" w:eastAsia="宋体"/>
          <w:highlight w:val="green"/>
          <w:lang w:val="en-US" w:eastAsia="zh-CN"/>
        </w:rPr>
        <w:t>Agreements in RAN2 # 107 meeting</w:t>
      </w:r>
    </w:p>
    <w:p>
      <w:pPr>
        <w:pStyle w:val="126"/>
        <w:widowControl w:val="0"/>
        <w:tabs>
          <w:tab w:val="left" w:pos="1619"/>
        </w:tabs>
        <w:spacing w:before="0"/>
        <w:rPr>
          <w:rFonts w:eastAsia="Malgun Gothic"/>
          <w:lang w:eastAsia="ko-KR"/>
        </w:rPr>
      </w:pPr>
      <w:r>
        <w:t xml:space="preserve">PO consists of ‘S </w:t>
      </w:r>
      <w:r>
        <w:rPr>
          <w:lang w:eastAsia="ko-KR"/>
        </w:rPr>
        <w:t xml:space="preserve">× </w:t>
      </w:r>
      <w:r>
        <w:t xml:space="preserve">X’ </w:t>
      </w:r>
      <w:r>
        <w:rPr>
          <w:lang w:val="en-US"/>
        </w:rPr>
        <w:t>PDCCH monitoring occasion</w:t>
      </w:r>
      <w:r>
        <w:rPr>
          <w:rFonts w:hint="eastAsia"/>
          <w:lang w:val="en-US" w:eastAsia="ko-KR"/>
        </w:rPr>
        <w:t>s</w:t>
      </w:r>
      <w:r>
        <w:rPr>
          <w:lang w:val="en-US" w:eastAsia="ko-KR"/>
        </w:rPr>
        <w:t xml:space="preserve"> for paging, where </w:t>
      </w:r>
      <w:r>
        <w:rPr>
          <w:rFonts w:hint="eastAsia"/>
          <w:lang w:eastAsia="ko-KR"/>
        </w:rPr>
        <w:t>'S'</w:t>
      </w:r>
      <w:r>
        <w:t xml:space="preserve"> is the number of actual transmitted SSBs</w:t>
      </w:r>
      <w:r>
        <w:rPr>
          <w:lang w:val="en-US" w:eastAsia="ko-KR"/>
        </w:rPr>
        <w:t xml:space="preserve"> and X is the number of PDCCH monitoring occasions per SSB. </w:t>
      </w:r>
    </w:p>
    <w:p>
      <w:pPr>
        <w:widowControl w:val="0"/>
        <w:jc w:val="both"/>
        <w:rPr>
          <w:rFonts w:eastAsia="宋体"/>
          <w:lang w:val="en-US" w:eastAsia="zh-CN"/>
        </w:rPr>
      </w:pPr>
      <w:r>
        <w:rPr>
          <w:rFonts w:eastAsia="Malgun Gothic"/>
          <w:lang w:eastAsia="ko-KR"/>
        </w:rPr>
        <w:t xml:space="preserve">Figure </w:t>
      </w:r>
      <w:r>
        <w:rPr>
          <w:rFonts w:hint="eastAsia"/>
          <w:lang w:val="en-US" w:eastAsia="zh-CN"/>
        </w:rPr>
        <w:t>2</w:t>
      </w:r>
      <w:r>
        <w:rPr>
          <w:rFonts w:eastAsia="Malgun Gothic"/>
          <w:lang w:eastAsia="ko-KR"/>
        </w:rPr>
        <w:t xml:space="preserve"> is an example illustration of PO </w:t>
      </w:r>
      <w:r>
        <w:t xml:space="preserve">consists of </w:t>
      </w:r>
      <w:r>
        <w:rPr>
          <w:lang w:val="en-US" w:eastAsia="zh-CN"/>
        </w:rPr>
        <w:t>‘</w:t>
      </w:r>
      <w:r>
        <w:rPr>
          <w:rFonts w:hint="eastAsia"/>
          <w:lang w:val="en-US" w:eastAsia="zh-CN"/>
        </w:rPr>
        <w:t>2</w:t>
      </w:r>
      <w:r>
        <w:t xml:space="preserve"> </w:t>
      </w:r>
      <w:r>
        <w:rPr>
          <w:lang w:eastAsia="ko-KR"/>
        </w:rPr>
        <w:t xml:space="preserve">× </w:t>
      </w:r>
      <w:r>
        <w:rPr>
          <w:rFonts w:hint="eastAsia"/>
          <w:lang w:val="en-US" w:eastAsia="zh-CN"/>
        </w:rPr>
        <w:t>2</w:t>
      </w:r>
      <w:r>
        <w:rPr>
          <w:lang w:val="en-US" w:eastAsia="zh-CN"/>
        </w:rPr>
        <w:t>’</w:t>
      </w:r>
      <w:r>
        <w:rPr>
          <w:rFonts w:hint="eastAsia"/>
          <w:lang w:val="en-US" w:eastAsia="zh-CN"/>
        </w:rPr>
        <w:t xml:space="preserve"> </w:t>
      </w:r>
      <w:r>
        <w:t xml:space="preserve"> </w:t>
      </w:r>
      <w:r>
        <w:rPr>
          <w:lang w:val="en-US"/>
        </w:rPr>
        <w:t>PDCCH monitoring occasion</w:t>
      </w:r>
      <w:r>
        <w:rPr>
          <w:rFonts w:hint="eastAsia"/>
          <w:lang w:val="en-US" w:eastAsia="ko-KR"/>
        </w:rPr>
        <w:t>s</w:t>
      </w:r>
      <w:r>
        <w:rPr>
          <w:lang w:val="en-US" w:eastAsia="ko-KR"/>
        </w:rPr>
        <w:t xml:space="preserve"> for paging</w:t>
      </w:r>
      <w:r>
        <w:rPr>
          <w:rFonts w:eastAsia="Malgun Gothic"/>
          <w:lang w:eastAsia="ko-KR"/>
        </w:rPr>
        <w:t xml:space="preserve">. </w:t>
      </w:r>
      <w:r>
        <w:rPr>
          <w:rFonts w:hint="eastAsia"/>
          <w:lang w:val="en-US" w:eastAsia="zh-CN"/>
        </w:rPr>
        <w:t>It</w:t>
      </w:r>
      <w:r>
        <w:rPr>
          <w:rFonts w:eastAsia="Malgun Gothic"/>
          <w:lang w:eastAsia="ko-KR"/>
        </w:rPr>
        <w:t xml:space="preserve"> shows the paging search space configuration which includes </w:t>
      </w:r>
      <w:r>
        <w:rPr>
          <w:rFonts w:eastAsia="宋体"/>
          <w:i/>
          <w:iCs/>
          <w:color w:val="000000"/>
          <w:lang w:eastAsia="ko-KR"/>
        </w:rPr>
        <w:t>Periodicity</w:t>
      </w:r>
      <w:r>
        <w:rPr>
          <w:rFonts w:eastAsia="宋体"/>
          <w:iCs/>
          <w:color w:val="000000"/>
          <w:lang w:eastAsia="ko-KR"/>
        </w:rPr>
        <w:t xml:space="preserve">: 5 slots; </w:t>
      </w:r>
      <w:r>
        <w:rPr>
          <w:rFonts w:eastAsia="宋体"/>
          <w:i/>
          <w:iCs/>
          <w:color w:val="000000"/>
          <w:lang w:eastAsia="ko-KR"/>
        </w:rPr>
        <w:t>Offset</w:t>
      </w:r>
      <w:r>
        <w:rPr>
          <w:rFonts w:eastAsia="宋体"/>
          <w:iCs/>
          <w:color w:val="000000"/>
          <w:lang w:eastAsia="ko-KR"/>
        </w:rPr>
        <w:t xml:space="preserve">: 0; </w:t>
      </w:r>
      <w:r>
        <w:rPr>
          <w:rFonts w:eastAsia="宋体"/>
          <w:i/>
          <w:iCs/>
          <w:color w:val="000000"/>
          <w:lang w:eastAsia="ko-KR"/>
        </w:rPr>
        <w:t>duration</w:t>
      </w:r>
      <w:r>
        <w:rPr>
          <w:rFonts w:eastAsia="宋体"/>
          <w:iCs/>
          <w:color w:val="000000"/>
          <w:lang w:eastAsia="ko-KR"/>
        </w:rPr>
        <w:t>:</w:t>
      </w:r>
      <w:r>
        <w:t xml:space="preserve"> </w:t>
      </w:r>
      <w:r>
        <w:rPr>
          <w:rFonts w:hint="eastAsia"/>
          <w:lang w:val="en-US" w:eastAsia="zh-CN"/>
        </w:rPr>
        <w:t>1</w:t>
      </w:r>
      <w:r>
        <w:t xml:space="preserve"> slots; </w:t>
      </w:r>
      <w:r>
        <w:rPr>
          <w:i/>
        </w:rPr>
        <w:t xml:space="preserve">monitoringSymbolsWithinSlot: </w:t>
      </w:r>
      <w:r>
        <w:rPr>
          <w:rFonts w:hint="eastAsia"/>
          <w:iCs/>
          <w:lang w:val="en-US"/>
        </w:rPr>
        <w:t>1000</w:t>
      </w:r>
      <w:r>
        <w:rPr>
          <w:rFonts w:hint="eastAsia"/>
          <w:iCs/>
          <w:lang w:val="en-US" w:eastAsia="zh-CN"/>
        </w:rPr>
        <w:t>1</w:t>
      </w:r>
      <w:r>
        <w:rPr>
          <w:rFonts w:hint="eastAsia"/>
          <w:iCs/>
          <w:lang w:val="en-US"/>
        </w:rPr>
        <w:t>0</w:t>
      </w:r>
      <w:r>
        <w:rPr>
          <w:rFonts w:hint="eastAsia"/>
          <w:iCs/>
          <w:lang w:val="en-US" w:eastAsia="zh-CN"/>
        </w:rPr>
        <w:t>0</w:t>
      </w:r>
      <w:r>
        <w:rPr>
          <w:rFonts w:hint="eastAsia"/>
          <w:iCs/>
          <w:lang w:val="en-US"/>
        </w:rPr>
        <w:t>0</w:t>
      </w:r>
      <w:r>
        <w:rPr>
          <w:rFonts w:hint="eastAsia"/>
          <w:iCs/>
          <w:lang w:val="en-US" w:eastAsia="zh-CN"/>
        </w:rPr>
        <w:t>1</w:t>
      </w:r>
      <w:r>
        <w:rPr>
          <w:rFonts w:hint="eastAsia"/>
          <w:iCs/>
          <w:lang w:val="en-US"/>
        </w:rPr>
        <w:t>000</w:t>
      </w:r>
      <w:r>
        <w:rPr>
          <w:rFonts w:hint="eastAsia"/>
          <w:iCs/>
          <w:lang w:val="en-US" w:eastAsia="zh-CN"/>
        </w:rPr>
        <w:t>10</w:t>
      </w:r>
      <w:r>
        <w:rPr>
          <w:iCs/>
        </w:rPr>
        <w:t>;</w:t>
      </w:r>
      <w:r>
        <w:rPr>
          <w:rFonts w:hint="eastAsia"/>
          <w:iCs/>
          <w:lang w:val="en-US" w:eastAsia="zh-CN"/>
        </w:rPr>
        <w:t xml:space="preserve"> </w:t>
      </w:r>
      <w:r>
        <w:t xml:space="preserve">CORESET-time-duration: </w:t>
      </w:r>
      <w:r>
        <w:rPr>
          <w:rFonts w:hint="eastAsia"/>
          <w:lang w:val="en-US" w:eastAsia="zh-CN"/>
        </w:rPr>
        <w:t>2</w:t>
      </w:r>
      <w:r>
        <w:t xml:space="preserve"> OFDM symbols.</w:t>
      </w:r>
      <w:r>
        <w:rPr>
          <w:rFonts w:eastAsia="Malgun Gothic"/>
          <w:lang w:eastAsia="ko-KR"/>
        </w:rPr>
        <w:t xml:space="preserve"> </w:t>
      </w:r>
      <w:r>
        <w:rPr>
          <w:rFonts w:hint="eastAsia"/>
          <w:lang w:val="en-US" w:eastAsia="zh-CN"/>
        </w:rPr>
        <w:t>Comparing Figure 2 and Figure 1, we can find that the number of PDCCH monitoring occasions in a PO increases by 2 (X) times.</w:t>
      </w:r>
    </w:p>
    <w:p>
      <w:pPr>
        <w:widowControl w:val="0"/>
        <w:jc w:val="center"/>
      </w:pPr>
      <w:r>
        <w:drawing>
          <wp:inline distT="0" distB="0" distL="114300" distR="114300">
            <wp:extent cx="5271135" cy="1600200"/>
            <wp:effectExtent l="0" t="0" r="571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7"/>
                    <a:stretch>
                      <a:fillRect/>
                    </a:stretch>
                  </pic:blipFill>
                  <pic:spPr>
                    <a:xfrm>
                      <a:off x="0" y="0"/>
                      <a:ext cx="5271135" cy="1600200"/>
                    </a:xfrm>
                    <a:prstGeom prst="rect">
                      <a:avLst/>
                    </a:prstGeom>
                    <a:noFill/>
                    <a:ln>
                      <a:noFill/>
                    </a:ln>
                  </pic:spPr>
                </pic:pic>
              </a:graphicData>
            </a:graphic>
          </wp:inline>
        </w:drawing>
      </w:r>
    </w:p>
    <w:p>
      <w:pPr>
        <w:widowControl w:val="0"/>
        <w:numPr>
          <w:ilvl w:val="255"/>
          <w:numId w:val="0"/>
        </w:numPr>
        <w:jc w:val="center"/>
        <w:rPr>
          <w:lang w:val="en-US" w:eastAsia="zh-CN"/>
        </w:rPr>
      </w:pPr>
      <w:r>
        <w:rPr>
          <w:rFonts w:hint="eastAsia"/>
          <w:lang w:val="en-US" w:eastAsia="zh-CN"/>
        </w:rPr>
        <w:t xml:space="preserve">Figure 2: Extended PO consisting of </w:t>
      </w:r>
      <w:r>
        <w:rPr>
          <w:lang w:val="en-US" w:eastAsia="zh-CN"/>
        </w:rPr>
        <w:t>‘</w:t>
      </w:r>
      <w:r>
        <w:rPr>
          <w:rFonts w:hint="eastAsia"/>
          <w:lang w:val="en-US" w:eastAsia="zh-CN"/>
        </w:rPr>
        <w:t>S*X</w:t>
      </w:r>
      <w:r>
        <w:rPr>
          <w:lang w:val="en-US" w:eastAsia="zh-CN"/>
        </w:rPr>
        <w:t>’</w:t>
      </w:r>
      <w:r>
        <w:rPr>
          <w:rFonts w:hint="eastAsia"/>
          <w:lang w:val="en-US" w:eastAsia="zh-CN"/>
        </w:rPr>
        <w:t>(2*2) PDCCH monitoring occasions</w:t>
      </w:r>
    </w:p>
    <w:p>
      <w:pPr>
        <w:pStyle w:val="3"/>
        <w:numPr>
          <w:ilvl w:val="255"/>
          <w:numId w:val="0"/>
          <w:ins w:id="1" w:author="Xu Hanqing" w:date="1899-12-31T00:00:00Z"/>
        </w:numPr>
        <w:spacing w:after="180" w:line="26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2.2</w:t>
      </w:r>
      <w:r>
        <w:rPr>
          <w:rFonts w:hint="eastAsia" w:ascii="Times New Roman" w:hAnsi="Times New Roman"/>
          <w:b/>
          <w:bCs w:val="0"/>
          <w:sz w:val="24"/>
          <w:szCs w:val="24"/>
          <w:lang w:val="en-US" w:eastAsia="zh-CN"/>
        </w:rPr>
        <w:tab/>
      </w:r>
      <w:r>
        <w:rPr>
          <w:rFonts w:ascii="Times New Roman" w:hAnsi="Times New Roman"/>
          <w:b/>
          <w:bCs w:val="0"/>
          <w:sz w:val="24"/>
          <w:szCs w:val="24"/>
          <w:lang w:val="en-US" w:eastAsia="zh-CN"/>
        </w:rPr>
        <w:t>Stopping condition for monitoring additional PDCCH occasions for paging</w:t>
      </w:r>
    </w:p>
    <w:p>
      <w:pPr>
        <w:widowControl w:val="0"/>
        <w:jc w:val="both"/>
        <w:rPr>
          <w:rFonts w:eastAsia="宋体"/>
          <w:lang w:val="en-US" w:eastAsia="zh-CN"/>
        </w:rPr>
      </w:pPr>
      <w:r>
        <w:rPr>
          <w:rFonts w:hint="eastAsia"/>
          <w:lang w:val="en-US" w:eastAsia="zh-CN"/>
        </w:rPr>
        <w:t xml:space="preserve">In a PO, the same paging message is transmitted in all beams. Although there are multiple PDCCH occasions for the UE in a PO, the UE should stop monitoring in the following PDCCH occasions when UE has already decoded PDCCH </w:t>
      </w:r>
      <w:r>
        <w:t>addressed to P-RNTI</w:t>
      </w:r>
      <w:r>
        <w:rPr>
          <w:rFonts w:hint="eastAsia"/>
          <w:lang w:val="en-US" w:eastAsia="zh-CN"/>
        </w:rPr>
        <w:t xml:space="preserve"> at a PDCCH occasion as for power saving. RAN2 also think the UE should stop monitoring paging for the PO if it can detect that the gNB had access to the channel at the PDCCH monitoring occasion. Thus, they </w:t>
      </w:r>
      <w:r>
        <w:rPr>
          <w:rFonts w:hint="eastAsia" w:eastAsia="宋体"/>
          <w:lang w:val="en-US" w:eastAsia="zh-CN"/>
        </w:rPr>
        <w:t>wonders whether there are other DL signals and channels that can be reliably detected for this purpose.</w:t>
      </w:r>
    </w:p>
    <w:p>
      <w:pPr>
        <w:widowControl w:val="0"/>
        <w:spacing w:after="60"/>
        <w:rPr>
          <w:rFonts w:eastAsia="宋体"/>
          <w:highlight w:val="green"/>
          <w:lang w:val="en-US" w:eastAsia="zh-CN"/>
        </w:rPr>
      </w:pPr>
      <w:r>
        <w:rPr>
          <w:rFonts w:hint="eastAsia" w:eastAsia="宋体"/>
          <w:highlight w:val="green"/>
          <w:lang w:val="en-US" w:eastAsia="zh-CN"/>
        </w:rPr>
        <w:t>Agreements in RAN2</w:t>
      </w:r>
    </w:p>
    <w:p>
      <w:pPr>
        <w:pStyle w:val="126"/>
      </w:pPr>
      <w:r>
        <w:rPr>
          <w:lang w:eastAsia="ko-KR"/>
        </w:rPr>
        <w:t>As a starting point:</w:t>
      </w:r>
      <w:r>
        <w:rPr>
          <w:lang w:val="en-US" w:eastAsia="ko-KR"/>
        </w:rPr>
        <w:t xml:space="preserve"> If </w:t>
      </w:r>
      <w:r>
        <w:t>UE receives on PDCCH addressed to P-RNTI in a PDCCH monitoring occasion for paging corresponding to an SSB in a PO, UE is not required to monitor subsequent PDCCH monitoring occasions corresponding to that SSB in that PO</w:t>
      </w:r>
    </w:p>
    <w:p>
      <w:pPr>
        <w:pStyle w:val="126"/>
        <w:widowControl w:val="0"/>
        <w:ind w:left="1446" w:hanging="363"/>
        <w:rPr>
          <w:lang w:val="en-US" w:eastAsia="zh-CN"/>
        </w:rPr>
      </w:pPr>
      <w:r>
        <w:t xml:space="preserve">The UE should also stop monitoring paging for the PO even if it does not decode a P-RNTI if it can detect that the gNB had access to the channel at the pdcch monitoring occasion. FFS if there are additional detection methods to detection of PRNTI and what those are. </w:t>
      </w:r>
    </w:p>
    <w:p>
      <w:pPr>
        <w:numPr>
          <w:ilvl w:val="255"/>
          <w:numId w:val="0"/>
        </w:numPr>
        <w:spacing w:line="260" w:lineRule="auto"/>
        <w:jc w:val="both"/>
        <w:rPr>
          <w:lang w:val="en-US" w:eastAsia="zh-CN"/>
        </w:rPr>
      </w:pPr>
      <w:r>
        <w:rPr>
          <w:rFonts w:eastAsia="宋体"/>
          <w:lang w:val="en-US" w:eastAsia="zh-CN"/>
        </w:rPr>
        <w:t>At present</w:t>
      </w:r>
      <w:r>
        <w:rPr>
          <w:rFonts w:hint="eastAsia" w:eastAsia="宋体"/>
          <w:lang w:val="en-US" w:eastAsia="zh-CN"/>
        </w:rPr>
        <w:t xml:space="preserve"> (till to RAN1 #98 in August)</w:t>
      </w:r>
      <w:r>
        <w:rPr>
          <w:rFonts w:eastAsia="宋体"/>
          <w:lang w:val="en-US" w:eastAsia="zh-CN"/>
        </w:rPr>
        <w:t>, the initial signal</w:t>
      </w:r>
      <w:r>
        <w:rPr>
          <w:rFonts w:hint="eastAsia" w:eastAsia="宋体"/>
          <w:lang w:val="en-US" w:eastAsia="zh-CN"/>
        </w:rPr>
        <w:t>/channel</w:t>
      </w:r>
      <w:r>
        <w:rPr>
          <w:rFonts w:eastAsia="宋体"/>
          <w:lang w:val="en-US" w:eastAsia="zh-CN"/>
        </w:rPr>
        <w:t xml:space="preserve"> for DL burst detection discussed by RAN1 has not been concluded. The main solution is PDCCH together with DMRS</w:t>
      </w:r>
      <w:r>
        <w:rPr>
          <w:rFonts w:hint="eastAsia" w:eastAsia="宋体"/>
          <w:lang w:val="en-US" w:eastAsia="zh-CN"/>
        </w:rPr>
        <w:t xml:space="preserve"> [3]</w:t>
      </w:r>
      <w:r>
        <w:rPr>
          <w:rFonts w:eastAsia="宋体"/>
          <w:lang w:val="en-US" w:eastAsia="zh-CN"/>
        </w:rPr>
        <w:t xml:space="preserve">. Moreover, PDCCH refers to GC-PDCCH, which is used to transmit </w:t>
      </w:r>
      <w:r>
        <w:rPr>
          <w:rFonts w:hint="eastAsia" w:eastAsia="宋体"/>
          <w:lang w:val="en-US" w:eastAsia="zh-CN"/>
        </w:rPr>
        <w:t xml:space="preserve">the </w:t>
      </w:r>
      <w:r>
        <w:rPr>
          <w:rFonts w:eastAsia="宋体"/>
          <w:lang w:val="en-US" w:eastAsia="zh-CN"/>
        </w:rPr>
        <w:t>information</w:t>
      </w:r>
      <w:r>
        <w:rPr>
          <w:rFonts w:hint="eastAsia" w:eastAsia="宋体"/>
          <w:lang w:val="en-US" w:eastAsia="zh-CN"/>
        </w:rPr>
        <w:t xml:space="preserve"> of slot format, COT (channel occupancy time), </w:t>
      </w:r>
      <w:r>
        <w:t>available LBT bandwidths</w:t>
      </w:r>
      <w:r>
        <w:rPr>
          <w:rFonts w:hint="eastAsia"/>
          <w:lang w:val="en-US" w:eastAsia="zh-CN"/>
        </w:rPr>
        <w:t>, etc. But GC-PDCCH cannot be used by the UE in idle/inactive state to judge whether the gNB had access to the channel. For a UE in idle/inactive state, in addition to PDCCH scrambled by P-RNTI, the signals/channels that can be used for it to detect channel occupancy state may include: SS/PBCH block, PDCCH scrambled by SI-RNTI, PDSCH for RMSI/OSI. However, we do not believe that any one of these signals/channels can replace PDCCH scrambled P-RNTI for UE stopping monitoring paging at a PO, the reasons for that are as follows:</w:t>
      </w:r>
    </w:p>
    <w:p>
      <w:pPr>
        <w:numPr>
          <w:ilvl w:val="255"/>
          <w:numId w:val="0"/>
        </w:numPr>
        <w:spacing w:line="260" w:lineRule="auto"/>
        <w:jc w:val="both"/>
        <w:rPr>
          <w:u w:val="single"/>
          <w:lang w:val="en-US" w:eastAsia="zh-CN"/>
        </w:rPr>
      </w:pPr>
      <w:r>
        <w:rPr>
          <w:u w:val="single"/>
          <w:lang w:val="en-US" w:eastAsia="zh-CN"/>
        </w:rPr>
        <w:t>1)       This reduces the scheduling flexibility at the gNB</w:t>
      </w:r>
    </w:p>
    <w:p>
      <w:pPr>
        <w:numPr>
          <w:ilvl w:val="255"/>
          <w:numId w:val="0"/>
        </w:numPr>
        <w:spacing w:line="260" w:lineRule="auto"/>
        <w:jc w:val="both"/>
        <w:rPr>
          <w:lang w:val="en-US" w:eastAsia="zh-CN"/>
        </w:rPr>
      </w:pPr>
      <w:r>
        <w:rPr>
          <w:rFonts w:hint="eastAsia"/>
          <w:lang w:val="en-US" w:eastAsia="zh-CN"/>
        </w:rPr>
        <w:t>An example is shown in Figure 3. For instance</w:t>
      </w:r>
      <w:r>
        <w:rPr>
          <w:lang w:val="en-US" w:eastAsia="zh-CN"/>
        </w:rPr>
        <w:t>,</w:t>
      </w:r>
      <w:r>
        <w:rPr>
          <w:rFonts w:hint="eastAsia"/>
          <w:lang w:val="en-US" w:eastAsia="zh-CN"/>
        </w:rPr>
        <w:t xml:space="preserve"> when the channel is loaded, if LBT succeeds, then it is important to first schedule the higher priority data. In Figure 3, the gNB sends the higher priority data in the first available DL occasion (i.e. PDCCH monitoring occasion No.2) after LBT succeeds and only transmits paging in the last of the additional monitoring occasions (No.3). If the UE is allowed to stop after detecting any DL signal, then the UE will stop after the extended occasion No.2 in the picture below and then the paging transmission has to wait until the next PO. The only way to prevent this additional latency for DL traffic is to schedule the paging messages in slot 2 (but this will need to be done at the expense of the higher priority data) and such restriction on the scheduler is not ideal.</w:t>
      </w:r>
    </w:p>
    <w:p>
      <w:pPr>
        <w:numPr>
          <w:ilvl w:val="255"/>
          <w:numId w:val="0"/>
        </w:numPr>
        <w:spacing w:line="260" w:lineRule="auto"/>
        <w:jc w:val="center"/>
      </w:pPr>
      <w:r>
        <w:drawing>
          <wp:inline distT="0" distB="0" distL="114300" distR="114300">
            <wp:extent cx="4533900" cy="1105535"/>
            <wp:effectExtent l="0" t="0" r="0" b="1841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8"/>
                    <a:stretch>
                      <a:fillRect/>
                    </a:stretch>
                  </pic:blipFill>
                  <pic:spPr>
                    <a:xfrm>
                      <a:off x="0" y="0"/>
                      <a:ext cx="4533900" cy="1105535"/>
                    </a:xfrm>
                    <a:prstGeom prst="rect">
                      <a:avLst/>
                    </a:prstGeom>
                    <a:noFill/>
                    <a:ln>
                      <a:noFill/>
                    </a:ln>
                  </pic:spPr>
                </pic:pic>
              </a:graphicData>
            </a:graphic>
          </wp:inline>
        </w:drawing>
      </w:r>
    </w:p>
    <w:p>
      <w:pPr>
        <w:numPr>
          <w:ilvl w:val="255"/>
          <w:numId w:val="0"/>
        </w:numPr>
        <w:spacing w:line="260" w:lineRule="auto"/>
        <w:jc w:val="center"/>
        <w:rPr>
          <w:rFonts w:eastAsia="宋体"/>
          <w:lang w:val="en-US" w:eastAsia="zh-CN"/>
        </w:rPr>
      </w:pPr>
      <w:r>
        <w:rPr>
          <w:rFonts w:hint="eastAsia" w:eastAsia="宋体"/>
          <w:lang w:val="en-US" w:eastAsia="zh-CN"/>
        </w:rPr>
        <w:t>Figure 3: Paging transmission when higher priority data is scheduled</w:t>
      </w:r>
    </w:p>
    <w:p>
      <w:pPr>
        <w:numPr>
          <w:ilvl w:val="0"/>
          <w:numId w:val="10"/>
        </w:numPr>
        <w:spacing w:line="260" w:lineRule="auto"/>
        <w:jc w:val="both"/>
        <w:rPr>
          <w:u w:val="single"/>
          <w:lang w:val="en-US" w:eastAsia="zh-CN"/>
        </w:rPr>
      </w:pPr>
      <w:r>
        <w:rPr>
          <w:u w:val="single"/>
          <w:lang w:val="en-US" w:eastAsia="zh-CN"/>
        </w:rPr>
        <w:t xml:space="preserve">      This reduce</w:t>
      </w:r>
      <w:r>
        <w:rPr>
          <w:u w:val="single"/>
          <w:lang w:val="en-US" w:eastAsia="zh-CN"/>
        </w:rPr>
        <w:t>s</w:t>
      </w:r>
      <w:r>
        <w:rPr>
          <w:u w:val="single"/>
          <w:lang w:val="en-US" w:eastAsia="zh-CN"/>
        </w:rPr>
        <w:t xml:space="preserve"> the configuration flexibility of PO or other signals/channels</w:t>
      </w:r>
    </w:p>
    <w:p>
      <w:pPr>
        <w:numPr>
          <w:ilvl w:val="255"/>
          <w:numId w:val="0"/>
        </w:numPr>
        <w:spacing w:line="260" w:lineRule="auto"/>
        <w:jc w:val="both"/>
        <w:rPr>
          <w:u w:val="single"/>
          <w:lang w:val="en-US" w:eastAsia="zh-CN"/>
        </w:rPr>
      </w:pPr>
      <w:r>
        <w:rPr>
          <w:rFonts w:hint="eastAsia"/>
          <w:lang w:val="en-US" w:eastAsia="zh-CN"/>
        </w:rPr>
        <w:t xml:space="preserve">If using any one of other signals/channels instead of PDCCH scrambled with P-RNTI for UE stopping monitoring paging at a PDCCH occasion in a PO, it will limit the configuration flexibility of PO or other signals/channels. Take SS/PBCH block as an example, an SS/PBCH block can only be sent at specific SS/PBCH block candidate positions within the half-frame window. These positions do not necessarily overlap or adjacent to the PDCCH occasions for paging. If an SS/PBCH block is sent forcibly at the PDCCH monitoring occasion for above purpose, the initial access of UE will be problematic e.g. timing and QCL. The other way is configuring PO and corresponding PDCCH </w:t>
      </w:r>
      <w:r>
        <w:rPr>
          <w:u w:val="none"/>
          <w:lang w:val="en-US" w:eastAsia="zh-CN"/>
        </w:rPr>
        <w:t>occasions in the SS/PBCH block window, but that will limit the flexibility of PO configuration.</w:t>
      </w:r>
    </w:p>
    <w:p>
      <w:pPr>
        <w:numPr>
          <w:ilvl w:val="0"/>
          <w:numId w:val="10"/>
        </w:numPr>
        <w:spacing w:line="260" w:lineRule="auto"/>
        <w:jc w:val="both"/>
        <w:rPr>
          <w:u w:val="single"/>
          <w:lang w:val="en-US" w:eastAsia="zh-CN"/>
        </w:rPr>
      </w:pPr>
      <w:r>
        <w:rPr>
          <w:rFonts w:hint="eastAsia"/>
          <w:u w:val="single"/>
          <w:lang w:val="en-US" w:eastAsia="zh-CN"/>
        </w:rPr>
        <w:t xml:space="preserve">      The reliability of the detection in DL may be poor for some of the channels/signals</w:t>
      </w:r>
    </w:p>
    <w:p>
      <w:pPr>
        <w:numPr>
          <w:ilvl w:val="255"/>
          <w:numId w:val="0"/>
        </w:numPr>
        <w:spacing w:line="260" w:lineRule="auto"/>
        <w:jc w:val="both"/>
        <w:rPr>
          <w:lang w:val="en-US" w:eastAsia="zh-CN"/>
        </w:rPr>
      </w:pPr>
      <w:r>
        <w:rPr>
          <w:rFonts w:hint="eastAsia"/>
          <w:lang w:val="en-US" w:eastAsia="zh-CN"/>
        </w:rPr>
        <w:t>One critical aspect here is that the UE should only stop monitoring if it can reliably detect in DL that there is a transmission from the serving gNB. So, this stopping condition cannot be left totally to UE implementation as it may result in false positives which may lead to the UE stopping monitoring when it should not. For this the performance of paging channel in DL is a reasonable baseline. We don’t think any other channe</w:t>
      </w:r>
      <w:bookmarkStart w:id="12" w:name="_GoBack"/>
      <w:bookmarkEnd w:id="12"/>
      <w:r>
        <w:rPr>
          <w:rFonts w:hint="eastAsia"/>
          <w:lang w:val="en-US" w:eastAsia="zh-CN"/>
        </w:rPr>
        <w:t>l in DL need to be defined for this purpose. Firstly, if other channels/signals are used, we first need to ensure that false detection of these is of low probability. Secondly, if the UE needs to monitor for a large number of other channels/signals, this will also increase the power consumption (which goes against the goal of the stopping condition).</w:t>
      </w:r>
    </w:p>
    <w:p>
      <w:pPr>
        <w:numPr>
          <w:ilvl w:val="255"/>
          <w:numId w:val="0"/>
        </w:numPr>
        <w:spacing w:line="260" w:lineRule="auto"/>
        <w:jc w:val="both"/>
        <w:rPr>
          <w:lang w:val="en-US" w:eastAsia="zh-CN"/>
        </w:rPr>
      </w:pPr>
      <w:r>
        <w:rPr>
          <w:rFonts w:hint="eastAsia"/>
          <w:lang w:val="en-US" w:eastAsia="zh-CN"/>
        </w:rPr>
        <w:t>Given the above, we think monitoring for P-RNTI is reasonable and provides enough flexibility for the network and the UE to stop monitoring. We do not think that other channels/signals are needed for in addition for this purpose.</w:t>
      </w:r>
    </w:p>
    <w:p>
      <w:pPr>
        <w:kinsoku w:val="0"/>
        <w:overflowPunct w:val="0"/>
        <w:spacing w:before="120"/>
        <w:jc w:val="both"/>
        <w:rPr>
          <w:lang w:val="en-US" w:eastAsia="zh-CN"/>
        </w:rPr>
      </w:pPr>
      <w:r>
        <w:rPr>
          <w:b/>
          <w:snapToGrid w:val="0"/>
        </w:rPr>
        <w:t xml:space="preserve">Proposal </w:t>
      </w:r>
      <w:r>
        <w:rPr>
          <w:rFonts w:hint="eastAsia" w:eastAsia="宋体"/>
          <w:b/>
          <w:snapToGrid w:val="0"/>
          <w:lang w:val="en-US" w:eastAsia="zh-CN"/>
        </w:rPr>
        <w:t>1</w:t>
      </w:r>
      <w:r>
        <w:rPr>
          <w:b/>
          <w:snapToGrid w:val="0"/>
        </w:rPr>
        <w:t xml:space="preserve">: </w:t>
      </w:r>
      <w:r>
        <w:rPr>
          <w:rFonts w:hint="eastAsia"/>
          <w:i/>
          <w:iCs/>
          <w:lang w:val="en-US" w:eastAsia="zh-CN"/>
        </w:rPr>
        <w:t xml:space="preserve">There are no other DL signals/channels (other than transmission addressed to P-RNTI) that can be </w:t>
      </w:r>
      <w:r>
        <w:rPr>
          <w:i/>
          <w:iCs/>
          <w:lang w:val="en-US" w:eastAsia="zh-CN"/>
        </w:rPr>
        <w:t>used</w:t>
      </w:r>
      <w:r>
        <w:rPr>
          <w:rFonts w:hint="eastAsia"/>
          <w:i/>
          <w:iCs/>
          <w:lang w:val="en-US" w:eastAsia="zh-CN"/>
        </w:rPr>
        <w:t xml:space="preserve"> for the purpose of the UE stopping the monitoring of the additional PDCCH monitoring occasions at a given paging occasion.</w:t>
      </w:r>
    </w:p>
    <w:bookmarkEnd w:id="1"/>
    <w:bookmarkEnd w:id="2"/>
    <w:bookmarkEnd w:id="3"/>
    <w:bookmarkEnd w:id="4"/>
    <w:p>
      <w:pPr>
        <w:pStyle w:val="2"/>
        <w:ind w:left="448" w:hanging="448"/>
        <w:jc w:val="both"/>
        <w:rPr>
          <w:rFonts w:eastAsia="宋体" w:cs="Arial"/>
          <w:b/>
          <w:sz w:val="28"/>
          <w:szCs w:val="28"/>
          <w:lang w:eastAsia="zh-CN"/>
        </w:rPr>
      </w:pPr>
      <w:bookmarkStart w:id="5" w:name="IDX-CHP-8-0994"/>
      <w:bookmarkEnd w:id="5"/>
      <w:bookmarkStart w:id="6" w:name="IDX-CHP-8-0996"/>
      <w:bookmarkEnd w:id="6"/>
      <w:bookmarkStart w:id="7" w:name="IDX-CHP-8-0992"/>
      <w:bookmarkEnd w:id="7"/>
      <w:bookmarkStart w:id="8" w:name="IDX-CHP-8-0995"/>
      <w:bookmarkEnd w:id="8"/>
      <w:bookmarkStart w:id="9" w:name="IDX-CHP-8-0993"/>
      <w:bookmarkEnd w:id="9"/>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share our view</w:t>
      </w:r>
      <w:r>
        <w:rPr>
          <w:rFonts w:eastAsia="宋体"/>
          <w:lang w:val="en-US" w:eastAsia="zh-CN"/>
        </w:rPr>
        <w:t>s</w:t>
      </w:r>
      <w:r>
        <w:rPr>
          <w:rFonts w:hint="eastAsia" w:eastAsia="宋体"/>
          <w:lang w:val="en-US" w:eastAsia="zh-CN"/>
        </w:rPr>
        <w:t xml:space="preserve"> on how to stop monitoring the additional PDCCH monitoring occasions at a paging occasion and </w:t>
      </w:r>
      <w:r>
        <w:rPr>
          <w:rFonts w:eastAsia="宋体"/>
          <w:lang w:val="en-US" w:eastAsia="zh-CN"/>
        </w:rPr>
        <w:t>have the following</w:t>
      </w:r>
      <w:r>
        <w:rPr>
          <w:rFonts w:hint="eastAsia" w:eastAsia="宋体"/>
          <w:lang w:val="en-US" w:eastAsia="zh-CN"/>
        </w:rPr>
        <w:t xml:space="preserve"> </w:t>
      </w:r>
      <w:r>
        <w:rPr>
          <w:rFonts w:eastAsia="宋体"/>
          <w:lang w:val="en-US" w:eastAsia="zh-CN"/>
        </w:rPr>
        <w:t>proposal:</w:t>
      </w:r>
    </w:p>
    <w:p>
      <w:pPr>
        <w:kinsoku w:val="0"/>
        <w:overflowPunct w:val="0"/>
        <w:spacing w:before="120"/>
        <w:jc w:val="both"/>
        <w:rPr>
          <w:lang w:val="en-US" w:eastAsia="zh-CN"/>
        </w:rPr>
      </w:pPr>
      <w:r>
        <w:rPr>
          <w:b/>
          <w:snapToGrid w:val="0"/>
        </w:rPr>
        <w:t xml:space="preserve">Proposal </w:t>
      </w:r>
      <w:r>
        <w:rPr>
          <w:rFonts w:hint="eastAsia" w:eastAsia="宋体"/>
          <w:b/>
          <w:snapToGrid w:val="0"/>
          <w:lang w:val="en-US" w:eastAsia="zh-CN"/>
        </w:rPr>
        <w:t>1</w:t>
      </w:r>
      <w:r>
        <w:rPr>
          <w:b/>
          <w:snapToGrid w:val="0"/>
        </w:rPr>
        <w:t xml:space="preserve">: </w:t>
      </w:r>
      <w:r>
        <w:rPr>
          <w:rFonts w:hint="eastAsia"/>
          <w:i/>
          <w:iCs/>
          <w:lang w:val="en-US" w:eastAsia="zh-CN"/>
        </w:rPr>
        <w:t xml:space="preserve">There are no other DL signals/channels (other than transmission addressed to P-RNTI) that </w:t>
      </w:r>
      <w:r>
        <w:rPr>
          <w:i/>
          <w:iCs/>
          <w:lang w:val="en-US" w:eastAsia="zh-CN"/>
        </w:rPr>
        <w:t>can be used</w:t>
      </w:r>
      <w:r>
        <w:rPr>
          <w:rFonts w:hint="eastAsia"/>
          <w:i/>
          <w:iCs/>
          <w:lang w:val="en-US" w:eastAsia="zh-CN"/>
        </w:rPr>
        <w:t xml:space="preserve"> for the purpose of the UE stopping the monitoring of the additional PDCCH monitoring occasions at a given paging occasion.</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 </w:t>
      </w:r>
    </w:p>
    <w:p>
      <w:pPr>
        <w:widowControl w:val="0"/>
        <w:numPr>
          <w:ilvl w:val="0"/>
          <w:numId w:val="11"/>
        </w:numPr>
        <w:autoSpaceDE w:val="0"/>
        <w:autoSpaceDN w:val="0"/>
        <w:adjustRightInd w:val="0"/>
        <w:spacing w:after="0" w:line="276" w:lineRule="auto"/>
        <w:rPr>
          <w:rFonts w:eastAsia="宋体"/>
          <w:sz w:val="21"/>
          <w:szCs w:val="22"/>
          <w:lang w:val="en-US" w:eastAsia="zh-CN"/>
        </w:rPr>
      </w:pPr>
      <w:r>
        <w:rPr>
          <w:rFonts w:hint="eastAsia" w:eastAsia="宋体"/>
          <w:sz w:val="21"/>
          <w:szCs w:val="22"/>
          <w:lang w:val="en-US" w:eastAsia="zh-CN"/>
        </w:rPr>
        <w:t>3GPP, RP-182878, New WID on NR-based access to unlicensed spectrum, Qualcomm, RAN#82, December, 2018</w:t>
      </w:r>
    </w:p>
    <w:p>
      <w:pPr>
        <w:widowControl w:val="0"/>
        <w:numPr>
          <w:ilvl w:val="0"/>
          <w:numId w:val="11"/>
        </w:numPr>
        <w:autoSpaceDE w:val="0"/>
        <w:autoSpaceDN w:val="0"/>
        <w:adjustRightInd w:val="0"/>
        <w:spacing w:after="0" w:line="276" w:lineRule="auto"/>
        <w:rPr>
          <w:rFonts w:eastAsia="宋体"/>
          <w:sz w:val="21"/>
          <w:szCs w:val="22"/>
          <w:lang w:val="en-US" w:eastAsia="zh-CN"/>
        </w:rPr>
      </w:pPr>
      <w:bookmarkStart w:id="10" w:name="_Ref481486326"/>
      <w:bookmarkStart w:id="11" w:name="_Ref479756368"/>
      <w:r>
        <w:rPr>
          <w:rFonts w:hint="eastAsia" w:eastAsia="宋体"/>
          <w:lang w:val="en-US" w:eastAsia="zh-CN"/>
        </w:rPr>
        <w:t xml:space="preserve">3GPP, </w:t>
      </w:r>
      <w:r>
        <w:rPr>
          <w:rFonts w:hint="eastAsia" w:eastAsia="宋体"/>
          <w:sz w:val="21"/>
          <w:szCs w:val="22"/>
          <w:lang w:val="en-US" w:eastAsia="zh-CN"/>
        </w:rPr>
        <w:t>R1-1909954/R2-1911861, LS on additional PDCCH monitoring occasions for paging for NR-U, RAN2, ZTE, August 2019</w:t>
      </w:r>
    </w:p>
    <w:bookmarkEnd w:id="10"/>
    <w:bookmarkEnd w:id="11"/>
    <w:p>
      <w:pPr>
        <w:widowControl w:val="0"/>
        <w:numPr>
          <w:ilvl w:val="0"/>
          <w:numId w:val="11"/>
        </w:numPr>
        <w:autoSpaceDE w:val="0"/>
        <w:autoSpaceDN w:val="0"/>
        <w:adjustRightInd w:val="0"/>
        <w:spacing w:after="0" w:line="276" w:lineRule="auto"/>
        <w:rPr>
          <w:rFonts w:eastAsia="宋体"/>
          <w:sz w:val="21"/>
          <w:szCs w:val="22"/>
          <w:lang w:val="en-US" w:eastAsia="zh-CN"/>
        </w:rPr>
      </w:pPr>
      <w:r>
        <w:rPr>
          <w:rFonts w:hint="eastAsia" w:eastAsia="宋体"/>
          <w:lang w:val="en-US" w:eastAsia="zh-CN"/>
        </w:rPr>
        <w:t xml:space="preserve">3GPP,  </w:t>
      </w:r>
      <w:r>
        <w:rPr>
          <w:rFonts w:hint="eastAsia" w:eastAsia="宋体"/>
          <w:sz w:val="21"/>
          <w:szCs w:val="22"/>
          <w:lang w:val="en-US" w:eastAsia="zh-CN"/>
        </w:rPr>
        <w:t>R1-1905710, Feature lead summary for NR-U DL signals and channels, Motorola Mobility, Lenovo, April 2019</w:t>
      </w:r>
    </w:p>
    <w:p>
      <w:pPr>
        <w:widowControl w:val="0"/>
        <w:numPr>
          <w:ilvl w:val="255"/>
          <w:numId w:val="0"/>
        </w:numPr>
        <w:autoSpaceDE w:val="0"/>
        <w:autoSpaceDN w:val="0"/>
        <w:adjustRightInd w:val="0"/>
        <w:spacing w:after="0" w:line="276" w:lineRule="auto"/>
        <w:jc w:val="both"/>
        <w:rPr>
          <w:rFonts w:eastAsia="宋体"/>
          <w:lang w:val="en-US" w:eastAsia="zh-CN"/>
        </w:rPr>
      </w:pPr>
    </w:p>
    <w:bookmarkEnd w:id="0"/>
    <w:p>
      <w:pPr>
        <w:widowControl w:val="0"/>
        <w:autoSpaceDE w:val="0"/>
        <w:autoSpaceDN w:val="0"/>
        <w:adjustRightInd w:val="0"/>
        <w:spacing w:after="0" w:line="276" w:lineRule="auto"/>
        <w:jc w:val="both"/>
        <w:rPr>
          <w:rFonts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Fonts w:ascii="Times New Roman" w:hAnsi="Times New Roman"/>
        <w:b w:val="0"/>
        <w:i w:val="0"/>
      </w:rPr>
    </w:pPr>
    <w:r>
      <w:rPr>
        <w:rFonts w:ascii="Times New Roman" w:hAnsi="Times New Roman"/>
        <w:b w:val="0"/>
        <w:i w:val="0"/>
      </w:rPr>
      <w:fldChar w:fldCharType="begin"/>
    </w:r>
    <w:r>
      <w:rPr>
        <w:rStyle w:val="27"/>
        <w:rFonts w:ascii="Times New Roman" w:hAnsi="Times New Roman"/>
        <w:b w:val="0"/>
        <w:i w:val="0"/>
      </w:rPr>
      <w:instrText xml:space="preserve">PAGE  </w:instrText>
    </w:r>
    <w:r>
      <w:rPr>
        <w:rFonts w:ascii="Times New Roman" w:hAnsi="Times New Roman"/>
        <w:b w:val="0"/>
        <w:i w:val="0"/>
      </w:rPr>
      <w:fldChar w:fldCharType="separate"/>
    </w:r>
    <w:r>
      <w:rPr>
        <w:rStyle w:val="27"/>
        <w:rFonts w:ascii="Times New Roman" w:hAnsi="Times New Roman"/>
        <w:b w:val="0"/>
        <w:i w:val="0"/>
      </w:rPr>
      <w:t>6</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Pr>
    </w:pPr>
    <w:r>
      <w:fldChar w:fldCharType="begin"/>
    </w:r>
    <w:r>
      <w:rPr>
        <w:rStyle w:val="27"/>
      </w:rPr>
      <w:instrText xml:space="preserve">PAGE  </w:instrText>
    </w:r>
    <w:r>
      <w:fldChar w:fldCharType="separate"/>
    </w:r>
    <w:r>
      <w:rPr>
        <w:rStyle w:val="27"/>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394AE1"/>
    <w:multiLevelType w:val="singleLevel"/>
    <w:tmpl w:val="E5394AE1"/>
    <w:lvl w:ilvl="0" w:tentative="0">
      <w:start w:val="2"/>
      <w:numFmt w:val="decimal"/>
      <w:suff w:val="space"/>
      <w:lvlText w:val="%1)"/>
      <w:lvlJc w:val="left"/>
    </w:lvl>
  </w:abstractNum>
  <w:abstractNum w:abstractNumId="1">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4">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7">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8">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0146DC0"/>
    <w:multiLevelType w:val="multilevel"/>
    <w:tmpl w:val="70146DC0"/>
    <w:lvl w:ilvl="0" w:tentative="0">
      <w:start w:val="1"/>
      <w:numFmt w:val="bullet"/>
      <w:pStyle w:val="126"/>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8"/>
  </w:num>
  <w:num w:numId="4">
    <w:abstractNumId w:val="10"/>
  </w:num>
  <w:num w:numId="5">
    <w:abstractNumId w:val="4"/>
  </w:num>
  <w:num w:numId="6">
    <w:abstractNumId w:val="7"/>
  </w:num>
  <w:num w:numId="7">
    <w:abstractNumId w:val="5"/>
  </w:num>
  <w:num w:numId="8">
    <w:abstractNumId w:val="2"/>
  </w:num>
  <w:num w:numId="9">
    <w:abstractNumId w:val="9"/>
  </w:num>
  <w:num w:numId="10">
    <w:abstractNumId w:val="0"/>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Hanqing">
    <w15:presenceInfo w15:providerId="None" w15:userId="Xu Hanq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trackRevisions w:val="1"/>
  <w:documentProtection w:enforcement="0"/>
  <w:defaultTabStop w:val="720"/>
  <w:hyphenationZone w:val="425"/>
  <w:drawingGridHorizontalSpacing w:val="100"/>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168"/>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5E"/>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8"/>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67"/>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C1C"/>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B52"/>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2FC"/>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937"/>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1"/>
    <w:rsid w:val="001334A8"/>
    <w:rsid w:val="0013358D"/>
    <w:rsid w:val="00133717"/>
    <w:rsid w:val="00133AC6"/>
    <w:rsid w:val="00133AEB"/>
    <w:rsid w:val="00133FAF"/>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77EDA"/>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2F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B47"/>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8FC"/>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0A99"/>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1CA"/>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245"/>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A3C"/>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E97"/>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67D"/>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B6A"/>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0D9"/>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DCF"/>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6D1"/>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3FB0"/>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242"/>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961"/>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19CC"/>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9B5"/>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E39"/>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286"/>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00"/>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099"/>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5BA"/>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798"/>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2F9"/>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4CC"/>
    <w:rsid w:val="006F56F8"/>
    <w:rsid w:val="006F5C1A"/>
    <w:rsid w:val="006F65BE"/>
    <w:rsid w:val="006F686B"/>
    <w:rsid w:val="006F690C"/>
    <w:rsid w:val="006F692E"/>
    <w:rsid w:val="006F69ED"/>
    <w:rsid w:val="006F6BD4"/>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696"/>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EB4"/>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CC"/>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360"/>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27F"/>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32F"/>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CC6"/>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6C0"/>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6E47"/>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24F"/>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BD2"/>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0A"/>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549"/>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CE5"/>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9F5"/>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55"/>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807"/>
    <w:rsid w:val="009F1D2A"/>
    <w:rsid w:val="009F2097"/>
    <w:rsid w:val="009F2153"/>
    <w:rsid w:val="009F2A7D"/>
    <w:rsid w:val="009F2BFB"/>
    <w:rsid w:val="009F2CA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289"/>
    <w:rsid w:val="00A10939"/>
    <w:rsid w:val="00A10963"/>
    <w:rsid w:val="00A10ACD"/>
    <w:rsid w:val="00A10D8C"/>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B2D"/>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5F7"/>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2FA"/>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6AFF"/>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A83"/>
    <w:rsid w:val="00AC4BEA"/>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7E0"/>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14"/>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634"/>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E7C68"/>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52F"/>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5C2"/>
    <w:rsid w:val="00C836D8"/>
    <w:rsid w:val="00C838FA"/>
    <w:rsid w:val="00C8398E"/>
    <w:rsid w:val="00C83C36"/>
    <w:rsid w:val="00C83C94"/>
    <w:rsid w:val="00C83D85"/>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21B"/>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B4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38E"/>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198"/>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6E25"/>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394"/>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0E38"/>
    <w:rsid w:val="00E811F9"/>
    <w:rsid w:val="00E812AE"/>
    <w:rsid w:val="00E81786"/>
    <w:rsid w:val="00E817E8"/>
    <w:rsid w:val="00E81859"/>
    <w:rsid w:val="00E81903"/>
    <w:rsid w:val="00E82082"/>
    <w:rsid w:val="00E8211D"/>
    <w:rsid w:val="00E824A8"/>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BED"/>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81"/>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0E03"/>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394"/>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5A5"/>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1527B"/>
    <w:rsid w:val="010D1FA4"/>
    <w:rsid w:val="01100347"/>
    <w:rsid w:val="01120C0E"/>
    <w:rsid w:val="01181D5F"/>
    <w:rsid w:val="01215A1B"/>
    <w:rsid w:val="01275A84"/>
    <w:rsid w:val="013644DB"/>
    <w:rsid w:val="013F7A91"/>
    <w:rsid w:val="0142023B"/>
    <w:rsid w:val="01452EAB"/>
    <w:rsid w:val="014538E3"/>
    <w:rsid w:val="014C2937"/>
    <w:rsid w:val="015B5914"/>
    <w:rsid w:val="015C3B59"/>
    <w:rsid w:val="015F33E9"/>
    <w:rsid w:val="01616672"/>
    <w:rsid w:val="01627245"/>
    <w:rsid w:val="016403DE"/>
    <w:rsid w:val="016A72E2"/>
    <w:rsid w:val="0171781D"/>
    <w:rsid w:val="017A6035"/>
    <w:rsid w:val="017D57AE"/>
    <w:rsid w:val="01843AD0"/>
    <w:rsid w:val="01881F4C"/>
    <w:rsid w:val="018A7039"/>
    <w:rsid w:val="018E422E"/>
    <w:rsid w:val="0191059C"/>
    <w:rsid w:val="019A214A"/>
    <w:rsid w:val="01A02A8C"/>
    <w:rsid w:val="01A16B04"/>
    <w:rsid w:val="01A43B5C"/>
    <w:rsid w:val="01AC5814"/>
    <w:rsid w:val="01BA01B4"/>
    <w:rsid w:val="01BB1A90"/>
    <w:rsid w:val="01C31A24"/>
    <w:rsid w:val="01CD6175"/>
    <w:rsid w:val="01D7237F"/>
    <w:rsid w:val="01E0014E"/>
    <w:rsid w:val="01EB416D"/>
    <w:rsid w:val="01F0730D"/>
    <w:rsid w:val="01FC6829"/>
    <w:rsid w:val="01FF1839"/>
    <w:rsid w:val="02003299"/>
    <w:rsid w:val="02052204"/>
    <w:rsid w:val="020656C4"/>
    <w:rsid w:val="021146A0"/>
    <w:rsid w:val="021D1ADF"/>
    <w:rsid w:val="02266768"/>
    <w:rsid w:val="022D538F"/>
    <w:rsid w:val="0236685B"/>
    <w:rsid w:val="02371A5B"/>
    <w:rsid w:val="02424E77"/>
    <w:rsid w:val="024B7B76"/>
    <w:rsid w:val="026B1A7D"/>
    <w:rsid w:val="026D3C79"/>
    <w:rsid w:val="026D6177"/>
    <w:rsid w:val="02716C77"/>
    <w:rsid w:val="02821AE1"/>
    <w:rsid w:val="028514D4"/>
    <w:rsid w:val="028C0FF3"/>
    <w:rsid w:val="028F7F84"/>
    <w:rsid w:val="029415F5"/>
    <w:rsid w:val="02A078F6"/>
    <w:rsid w:val="02AC1758"/>
    <w:rsid w:val="02B752C1"/>
    <w:rsid w:val="02BA670A"/>
    <w:rsid w:val="02BB03B0"/>
    <w:rsid w:val="030A5605"/>
    <w:rsid w:val="030C5E59"/>
    <w:rsid w:val="030F4110"/>
    <w:rsid w:val="03127134"/>
    <w:rsid w:val="031923E9"/>
    <w:rsid w:val="031B39A4"/>
    <w:rsid w:val="031B4E97"/>
    <w:rsid w:val="03244425"/>
    <w:rsid w:val="032924FD"/>
    <w:rsid w:val="03444E8F"/>
    <w:rsid w:val="034800C3"/>
    <w:rsid w:val="03503A9A"/>
    <w:rsid w:val="03557080"/>
    <w:rsid w:val="0365734C"/>
    <w:rsid w:val="037D0817"/>
    <w:rsid w:val="037D42E3"/>
    <w:rsid w:val="03876C33"/>
    <w:rsid w:val="03901647"/>
    <w:rsid w:val="03AB382C"/>
    <w:rsid w:val="03B005F4"/>
    <w:rsid w:val="03B76952"/>
    <w:rsid w:val="03C8098A"/>
    <w:rsid w:val="03CB40F8"/>
    <w:rsid w:val="03CD738D"/>
    <w:rsid w:val="03FC39D8"/>
    <w:rsid w:val="0411259D"/>
    <w:rsid w:val="041162ED"/>
    <w:rsid w:val="041562A8"/>
    <w:rsid w:val="041D3FE2"/>
    <w:rsid w:val="043815C4"/>
    <w:rsid w:val="043B501A"/>
    <w:rsid w:val="04400C3E"/>
    <w:rsid w:val="04514215"/>
    <w:rsid w:val="04586E3A"/>
    <w:rsid w:val="04597954"/>
    <w:rsid w:val="045B048E"/>
    <w:rsid w:val="0466289D"/>
    <w:rsid w:val="04673727"/>
    <w:rsid w:val="046861DC"/>
    <w:rsid w:val="046E3011"/>
    <w:rsid w:val="04735957"/>
    <w:rsid w:val="047A3CDF"/>
    <w:rsid w:val="04861333"/>
    <w:rsid w:val="048869A8"/>
    <w:rsid w:val="048B129A"/>
    <w:rsid w:val="048F68A9"/>
    <w:rsid w:val="04B14C72"/>
    <w:rsid w:val="04D12DFB"/>
    <w:rsid w:val="04DE2037"/>
    <w:rsid w:val="04DE5A9D"/>
    <w:rsid w:val="04E4309F"/>
    <w:rsid w:val="04E87AC6"/>
    <w:rsid w:val="04EB52D7"/>
    <w:rsid w:val="04EF4836"/>
    <w:rsid w:val="04F06D1D"/>
    <w:rsid w:val="04F10DD5"/>
    <w:rsid w:val="04F10E3F"/>
    <w:rsid w:val="04F13BE8"/>
    <w:rsid w:val="04FA391F"/>
    <w:rsid w:val="050113F8"/>
    <w:rsid w:val="05123D9D"/>
    <w:rsid w:val="051B7FC3"/>
    <w:rsid w:val="052D6178"/>
    <w:rsid w:val="05334B43"/>
    <w:rsid w:val="053552A2"/>
    <w:rsid w:val="053838CF"/>
    <w:rsid w:val="053A243F"/>
    <w:rsid w:val="05417E14"/>
    <w:rsid w:val="05493EC6"/>
    <w:rsid w:val="054C7A39"/>
    <w:rsid w:val="055A269C"/>
    <w:rsid w:val="055B4CED"/>
    <w:rsid w:val="055F27E5"/>
    <w:rsid w:val="05677BC0"/>
    <w:rsid w:val="056C08F8"/>
    <w:rsid w:val="05721CA8"/>
    <w:rsid w:val="05835BB3"/>
    <w:rsid w:val="058843A5"/>
    <w:rsid w:val="058B7FBF"/>
    <w:rsid w:val="05957B75"/>
    <w:rsid w:val="05967454"/>
    <w:rsid w:val="059D34CA"/>
    <w:rsid w:val="059E124D"/>
    <w:rsid w:val="05AF594C"/>
    <w:rsid w:val="05B92FBE"/>
    <w:rsid w:val="05BC1FF1"/>
    <w:rsid w:val="05BC429C"/>
    <w:rsid w:val="05BD6722"/>
    <w:rsid w:val="05BE0035"/>
    <w:rsid w:val="05C25BAF"/>
    <w:rsid w:val="05C37C0C"/>
    <w:rsid w:val="05E14570"/>
    <w:rsid w:val="05E95F0A"/>
    <w:rsid w:val="05EA3C0F"/>
    <w:rsid w:val="05F06AC8"/>
    <w:rsid w:val="05F074A4"/>
    <w:rsid w:val="060D5AA5"/>
    <w:rsid w:val="061A06CE"/>
    <w:rsid w:val="061E3282"/>
    <w:rsid w:val="06261750"/>
    <w:rsid w:val="06284B69"/>
    <w:rsid w:val="06340A05"/>
    <w:rsid w:val="063B1FB2"/>
    <w:rsid w:val="063D7168"/>
    <w:rsid w:val="06471886"/>
    <w:rsid w:val="06485014"/>
    <w:rsid w:val="06551523"/>
    <w:rsid w:val="065B00A3"/>
    <w:rsid w:val="066843FC"/>
    <w:rsid w:val="067137DE"/>
    <w:rsid w:val="06736671"/>
    <w:rsid w:val="06857F70"/>
    <w:rsid w:val="06905BE1"/>
    <w:rsid w:val="06A635A6"/>
    <w:rsid w:val="06B51CBB"/>
    <w:rsid w:val="06C1240E"/>
    <w:rsid w:val="06CB725E"/>
    <w:rsid w:val="06D40F3E"/>
    <w:rsid w:val="06DE012B"/>
    <w:rsid w:val="06E1290F"/>
    <w:rsid w:val="06F05606"/>
    <w:rsid w:val="06F76AE6"/>
    <w:rsid w:val="06FA5D5D"/>
    <w:rsid w:val="07056D81"/>
    <w:rsid w:val="0707006E"/>
    <w:rsid w:val="07076781"/>
    <w:rsid w:val="07124F7D"/>
    <w:rsid w:val="071952DC"/>
    <w:rsid w:val="071F6B55"/>
    <w:rsid w:val="072C0B58"/>
    <w:rsid w:val="072F6CF4"/>
    <w:rsid w:val="07386D83"/>
    <w:rsid w:val="074A4044"/>
    <w:rsid w:val="07516C06"/>
    <w:rsid w:val="07520E15"/>
    <w:rsid w:val="07586381"/>
    <w:rsid w:val="075B4485"/>
    <w:rsid w:val="075C3FF2"/>
    <w:rsid w:val="07787116"/>
    <w:rsid w:val="077D592D"/>
    <w:rsid w:val="077E1D74"/>
    <w:rsid w:val="07826DCD"/>
    <w:rsid w:val="07871DCC"/>
    <w:rsid w:val="07881075"/>
    <w:rsid w:val="07897522"/>
    <w:rsid w:val="078B07F9"/>
    <w:rsid w:val="078E4F4B"/>
    <w:rsid w:val="079B03D9"/>
    <w:rsid w:val="07CA3B45"/>
    <w:rsid w:val="07CE47C1"/>
    <w:rsid w:val="07CF2715"/>
    <w:rsid w:val="07D561E0"/>
    <w:rsid w:val="07D957F8"/>
    <w:rsid w:val="07E477A4"/>
    <w:rsid w:val="07EF467D"/>
    <w:rsid w:val="07F7195F"/>
    <w:rsid w:val="07FE240E"/>
    <w:rsid w:val="08182CEA"/>
    <w:rsid w:val="081B53E4"/>
    <w:rsid w:val="08226C64"/>
    <w:rsid w:val="083C0EB3"/>
    <w:rsid w:val="083C1EDD"/>
    <w:rsid w:val="083F094C"/>
    <w:rsid w:val="0844092B"/>
    <w:rsid w:val="084745D0"/>
    <w:rsid w:val="08476D2A"/>
    <w:rsid w:val="084D185F"/>
    <w:rsid w:val="084E1A17"/>
    <w:rsid w:val="085752B0"/>
    <w:rsid w:val="0862758A"/>
    <w:rsid w:val="086E5972"/>
    <w:rsid w:val="08764146"/>
    <w:rsid w:val="08792428"/>
    <w:rsid w:val="088774D1"/>
    <w:rsid w:val="088B4E0B"/>
    <w:rsid w:val="088E6842"/>
    <w:rsid w:val="089627D2"/>
    <w:rsid w:val="089664A4"/>
    <w:rsid w:val="08981DC6"/>
    <w:rsid w:val="089A3A39"/>
    <w:rsid w:val="089A7498"/>
    <w:rsid w:val="08A802F5"/>
    <w:rsid w:val="08B20EA3"/>
    <w:rsid w:val="08C447CA"/>
    <w:rsid w:val="08C96479"/>
    <w:rsid w:val="08CE4EAD"/>
    <w:rsid w:val="08D3677D"/>
    <w:rsid w:val="08E279FE"/>
    <w:rsid w:val="08E31045"/>
    <w:rsid w:val="08E539A8"/>
    <w:rsid w:val="08ED7623"/>
    <w:rsid w:val="08FA74EA"/>
    <w:rsid w:val="090259BC"/>
    <w:rsid w:val="091B4D1A"/>
    <w:rsid w:val="091C027B"/>
    <w:rsid w:val="09275714"/>
    <w:rsid w:val="093120ED"/>
    <w:rsid w:val="093C089F"/>
    <w:rsid w:val="093C0EBA"/>
    <w:rsid w:val="093F48F7"/>
    <w:rsid w:val="09401957"/>
    <w:rsid w:val="094077F0"/>
    <w:rsid w:val="09471569"/>
    <w:rsid w:val="094B441D"/>
    <w:rsid w:val="094F5A44"/>
    <w:rsid w:val="09516634"/>
    <w:rsid w:val="09547D45"/>
    <w:rsid w:val="09552E33"/>
    <w:rsid w:val="09566CA4"/>
    <w:rsid w:val="095C0D34"/>
    <w:rsid w:val="095C3225"/>
    <w:rsid w:val="095D4132"/>
    <w:rsid w:val="09632900"/>
    <w:rsid w:val="096E05E0"/>
    <w:rsid w:val="096F7E9E"/>
    <w:rsid w:val="097F3AA5"/>
    <w:rsid w:val="09832AAA"/>
    <w:rsid w:val="098A03DB"/>
    <w:rsid w:val="098B7640"/>
    <w:rsid w:val="098F1481"/>
    <w:rsid w:val="09A567BD"/>
    <w:rsid w:val="09A918FF"/>
    <w:rsid w:val="09AE341B"/>
    <w:rsid w:val="09B76B06"/>
    <w:rsid w:val="09BA370A"/>
    <w:rsid w:val="09DF4DE6"/>
    <w:rsid w:val="09E344D6"/>
    <w:rsid w:val="09E74FF4"/>
    <w:rsid w:val="0A0248E2"/>
    <w:rsid w:val="0A0E0103"/>
    <w:rsid w:val="0A197D7E"/>
    <w:rsid w:val="0A260017"/>
    <w:rsid w:val="0A2739AE"/>
    <w:rsid w:val="0A291236"/>
    <w:rsid w:val="0A350A2E"/>
    <w:rsid w:val="0A5A6EE6"/>
    <w:rsid w:val="0A613380"/>
    <w:rsid w:val="0A6536EB"/>
    <w:rsid w:val="0A68565C"/>
    <w:rsid w:val="0A6B59B1"/>
    <w:rsid w:val="0A7C07DD"/>
    <w:rsid w:val="0A860C80"/>
    <w:rsid w:val="0A8D2821"/>
    <w:rsid w:val="0A9A3E05"/>
    <w:rsid w:val="0AA20ADD"/>
    <w:rsid w:val="0AAC726A"/>
    <w:rsid w:val="0AAF4EA8"/>
    <w:rsid w:val="0AB73659"/>
    <w:rsid w:val="0ABA2A71"/>
    <w:rsid w:val="0ABB44F9"/>
    <w:rsid w:val="0ABE6DD6"/>
    <w:rsid w:val="0AC139E2"/>
    <w:rsid w:val="0AC716D4"/>
    <w:rsid w:val="0ACB2396"/>
    <w:rsid w:val="0ACF59B3"/>
    <w:rsid w:val="0AD1427A"/>
    <w:rsid w:val="0ADC27D4"/>
    <w:rsid w:val="0ADD2D69"/>
    <w:rsid w:val="0AE21A7A"/>
    <w:rsid w:val="0AF456BE"/>
    <w:rsid w:val="0AF502E6"/>
    <w:rsid w:val="0B0270BF"/>
    <w:rsid w:val="0B11090E"/>
    <w:rsid w:val="0B1543BB"/>
    <w:rsid w:val="0B184415"/>
    <w:rsid w:val="0B1E2B56"/>
    <w:rsid w:val="0B1F07E2"/>
    <w:rsid w:val="0B257548"/>
    <w:rsid w:val="0B2920B8"/>
    <w:rsid w:val="0B2A0FEC"/>
    <w:rsid w:val="0B331206"/>
    <w:rsid w:val="0B402491"/>
    <w:rsid w:val="0B420714"/>
    <w:rsid w:val="0B4732FD"/>
    <w:rsid w:val="0B4C3E35"/>
    <w:rsid w:val="0B4D2DF0"/>
    <w:rsid w:val="0B4E0560"/>
    <w:rsid w:val="0B6426D9"/>
    <w:rsid w:val="0B6D3EA9"/>
    <w:rsid w:val="0B7C3C97"/>
    <w:rsid w:val="0B851AE2"/>
    <w:rsid w:val="0B881D10"/>
    <w:rsid w:val="0B8879B3"/>
    <w:rsid w:val="0B8E203A"/>
    <w:rsid w:val="0B907D7F"/>
    <w:rsid w:val="0B972B9C"/>
    <w:rsid w:val="0B980AF4"/>
    <w:rsid w:val="0B995225"/>
    <w:rsid w:val="0B9C1A0A"/>
    <w:rsid w:val="0BA12484"/>
    <w:rsid w:val="0BB410CB"/>
    <w:rsid w:val="0BB55819"/>
    <w:rsid w:val="0BBF0B3A"/>
    <w:rsid w:val="0BBF6CEC"/>
    <w:rsid w:val="0BD634CC"/>
    <w:rsid w:val="0BD65F69"/>
    <w:rsid w:val="0BDF537A"/>
    <w:rsid w:val="0BE54882"/>
    <w:rsid w:val="0BE64F43"/>
    <w:rsid w:val="0BF17147"/>
    <w:rsid w:val="0BF22E42"/>
    <w:rsid w:val="0BF61FC1"/>
    <w:rsid w:val="0BF6528C"/>
    <w:rsid w:val="0C0016BA"/>
    <w:rsid w:val="0C0019B1"/>
    <w:rsid w:val="0C0C00C7"/>
    <w:rsid w:val="0C0C05C8"/>
    <w:rsid w:val="0C1C3753"/>
    <w:rsid w:val="0C1F33BB"/>
    <w:rsid w:val="0C26322B"/>
    <w:rsid w:val="0C29610B"/>
    <w:rsid w:val="0C30263B"/>
    <w:rsid w:val="0C396F60"/>
    <w:rsid w:val="0C473253"/>
    <w:rsid w:val="0C4F022E"/>
    <w:rsid w:val="0C5170A3"/>
    <w:rsid w:val="0C6049CF"/>
    <w:rsid w:val="0C642FC2"/>
    <w:rsid w:val="0C645D4D"/>
    <w:rsid w:val="0C664D10"/>
    <w:rsid w:val="0C72200C"/>
    <w:rsid w:val="0C753611"/>
    <w:rsid w:val="0C7A62B4"/>
    <w:rsid w:val="0C8F5033"/>
    <w:rsid w:val="0CA06B2F"/>
    <w:rsid w:val="0CA208AC"/>
    <w:rsid w:val="0CA5215C"/>
    <w:rsid w:val="0CA95344"/>
    <w:rsid w:val="0CAA14EE"/>
    <w:rsid w:val="0CAC621A"/>
    <w:rsid w:val="0CB1691B"/>
    <w:rsid w:val="0CBF0412"/>
    <w:rsid w:val="0CC20699"/>
    <w:rsid w:val="0CDF26E8"/>
    <w:rsid w:val="0CEA4514"/>
    <w:rsid w:val="0CED483F"/>
    <w:rsid w:val="0CED5790"/>
    <w:rsid w:val="0CF242C5"/>
    <w:rsid w:val="0D02400E"/>
    <w:rsid w:val="0D0C6566"/>
    <w:rsid w:val="0D0E4668"/>
    <w:rsid w:val="0D232014"/>
    <w:rsid w:val="0D2A2CD9"/>
    <w:rsid w:val="0D2B3E5D"/>
    <w:rsid w:val="0D3A728B"/>
    <w:rsid w:val="0D3E4CAA"/>
    <w:rsid w:val="0D4C56D2"/>
    <w:rsid w:val="0D552765"/>
    <w:rsid w:val="0D6515E7"/>
    <w:rsid w:val="0D6B7281"/>
    <w:rsid w:val="0D7E5784"/>
    <w:rsid w:val="0D7F2643"/>
    <w:rsid w:val="0D834A5C"/>
    <w:rsid w:val="0D893991"/>
    <w:rsid w:val="0D8B2F40"/>
    <w:rsid w:val="0D9A46AC"/>
    <w:rsid w:val="0D9A6805"/>
    <w:rsid w:val="0D9C16DD"/>
    <w:rsid w:val="0DAA1FB6"/>
    <w:rsid w:val="0DD400A1"/>
    <w:rsid w:val="0DD95FF0"/>
    <w:rsid w:val="0DDC03D6"/>
    <w:rsid w:val="0DE53E77"/>
    <w:rsid w:val="0DE74FA1"/>
    <w:rsid w:val="0DF15662"/>
    <w:rsid w:val="0DFC649B"/>
    <w:rsid w:val="0E052000"/>
    <w:rsid w:val="0E163A62"/>
    <w:rsid w:val="0E1B77B3"/>
    <w:rsid w:val="0E1C0F16"/>
    <w:rsid w:val="0E1D6A08"/>
    <w:rsid w:val="0E2B2D04"/>
    <w:rsid w:val="0E313AEB"/>
    <w:rsid w:val="0E317DF0"/>
    <w:rsid w:val="0E3640EF"/>
    <w:rsid w:val="0E3B1FC4"/>
    <w:rsid w:val="0E4F1CE0"/>
    <w:rsid w:val="0E4F5252"/>
    <w:rsid w:val="0E572C3E"/>
    <w:rsid w:val="0E8712B2"/>
    <w:rsid w:val="0E887123"/>
    <w:rsid w:val="0E8B4D0B"/>
    <w:rsid w:val="0EA41B4C"/>
    <w:rsid w:val="0EA604AD"/>
    <w:rsid w:val="0EB66C8B"/>
    <w:rsid w:val="0EB83555"/>
    <w:rsid w:val="0EC854C4"/>
    <w:rsid w:val="0ECC4D2D"/>
    <w:rsid w:val="0EE568F7"/>
    <w:rsid w:val="0EEB0961"/>
    <w:rsid w:val="0EF80EE4"/>
    <w:rsid w:val="0F0011F0"/>
    <w:rsid w:val="0F057814"/>
    <w:rsid w:val="0F0F3003"/>
    <w:rsid w:val="0F1108EC"/>
    <w:rsid w:val="0F2239EF"/>
    <w:rsid w:val="0F256932"/>
    <w:rsid w:val="0F2A528D"/>
    <w:rsid w:val="0F2D4EDE"/>
    <w:rsid w:val="0F4178E7"/>
    <w:rsid w:val="0F5F55E6"/>
    <w:rsid w:val="0F5F6C1B"/>
    <w:rsid w:val="0F6013A0"/>
    <w:rsid w:val="0F605CB2"/>
    <w:rsid w:val="0F68245D"/>
    <w:rsid w:val="0F696D5C"/>
    <w:rsid w:val="0F6E4F76"/>
    <w:rsid w:val="0F7C7545"/>
    <w:rsid w:val="0F8D0B4E"/>
    <w:rsid w:val="0F8F102F"/>
    <w:rsid w:val="0F9B1F63"/>
    <w:rsid w:val="0F9C6A83"/>
    <w:rsid w:val="0F9D6DC1"/>
    <w:rsid w:val="0FA416B8"/>
    <w:rsid w:val="0FA470F8"/>
    <w:rsid w:val="0FAA626B"/>
    <w:rsid w:val="0FAD279E"/>
    <w:rsid w:val="0FAE5D71"/>
    <w:rsid w:val="0FB44F3E"/>
    <w:rsid w:val="0FBF3418"/>
    <w:rsid w:val="0FC57BB8"/>
    <w:rsid w:val="0FD6188A"/>
    <w:rsid w:val="0FD64C50"/>
    <w:rsid w:val="0FE87C7B"/>
    <w:rsid w:val="0FEC5D00"/>
    <w:rsid w:val="0FF575F8"/>
    <w:rsid w:val="10000831"/>
    <w:rsid w:val="10014F51"/>
    <w:rsid w:val="1001731E"/>
    <w:rsid w:val="10027E49"/>
    <w:rsid w:val="100579D5"/>
    <w:rsid w:val="10063E75"/>
    <w:rsid w:val="10096658"/>
    <w:rsid w:val="1026756C"/>
    <w:rsid w:val="102A5AF8"/>
    <w:rsid w:val="10301DF3"/>
    <w:rsid w:val="103126CA"/>
    <w:rsid w:val="10403528"/>
    <w:rsid w:val="104E4B56"/>
    <w:rsid w:val="1054045C"/>
    <w:rsid w:val="105A58C1"/>
    <w:rsid w:val="1079460F"/>
    <w:rsid w:val="10797EF4"/>
    <w:rsid w:val="107B64FB"/>
    <w:rsid w:val="107D3C0E"/>
    <w:rsid w:val="108778E8"/>
    <w:rsid w:val="108A6EDB"/>
    <w:rsid w:val="109821F7"/>
    <w:rsid w:val="109A629D"/>
    <w:rsid w:val="10A15189"/>
    <w:rsid w:val="10A876F0"/>
    <w:rsid w:val="10B91D5E"/>
    <w:rsid w:val="10BD017C"/>
    <w:rsid w:val="10BF2E44"/>
    <w:rsid w:val="10D00203"/>
    <w:rsid w:val="10D1718C"/>
    <w:rsid w:val="10D33ADB"/>
    <w:rsid w:val="10D54519"/>
    <w:rsid w:val="10DB496D"/>
    <w:rsid w:val="10E36257"/>
    <w:rsid w:val="10E81B07"/>
    <w:rsid w:val="10F10104"/>
    <w:rsid w:val="10FF2F5F"/>
    <w:rsid w:val="10FF6837"/>
    <w:rsid w:val="11015F94"/>
    <w:rsid w:val="1108041D"/>
    <w:rsid w:val="11163D3E"/>
    <w:rsid w:val="111E4159"/>
    <w:rsid w:val="11272C1C"/>
    <w:rsid w:val="112F01F3"/>
    <w:rsid w:val="11362E5F"/>
    <w:rsid w:val="11382BD4"/>
    <w:rsid w:val="113F6847"/>
    <w:rsid w:val="11463385"/>
    <w:rsid w:val="11477748"/>
    <w:rsid w:val="1150395C"/>
    <w:rsid w:val="11573160"/>
    <w:rsid w:val="11615F40"/>
    <w:rsid w:val="116327EE"/>
    <w:rsid w:val="116739ED"/>
    <w:rsid w:val="116B5AA8"/>
    <w:rsid w:val="119135B0"/>
    <w:rsid w:val="11916135"/>
    <w:rsid w:val="119452BF"/>
    <w:rsid w:val="119734D3"/>
    <w:rsid w:val="11A96AC2"/>
    <w:rsid w:val="11AA7294"/>
    <w:rsid w:val="11B53961"/>
    <w:rsid w:val="11BB4CD7"/>
    <w:rsid w:val="11C43249"/>
    <w:rsid w:val="11CA259A"/>
    <w:rsid w:val="11D639D8"/>
    <w:rsid w:val="11DA3226"/>
    <w:rsid w:val="11DA7C8F"/>
    <w:rsid w:val="11E01DA3"/>
    <w:rsid w:val="11E76CB8"/>
    <w:rsid w:val="11EC3740"/>
    <w:rsid w:val="120075B5"/>
    <w:rsid w:val="12047298"/>
    <w:rsid w:val="12116711"/>
    <w:rsid w:val="121220D8"/>
    <w:rsid w:val="1215211F"/>
    <w:rsid w:val="12172F68"/>
    <w:rsid w:val="12203257"/>
    <w:rsid w:val="122320E5"/>
    <w:rsid w:val="12337389"/>
    <w:rsid w:val="12371DF9"/>
    <w:rsid w:val="123C0691"/>
    <w:rsid w:val="123E6AE4"/>
    <w:rsid w:val="12504C31"/>
    <w:rsid w:val="12514EA4"/>
    <w:rsid w:val="12516E7E"/>
    <w:rsid w:val="12564B65"/>
    <w:rsid w:val="125B72F1"/>
    <w:rsid w:val="1277751E"/>
    <w:rsid w:val="129453C1"/>
    <w:rsid w:val="12AE43CC"/>
    <w:rsid w:val="12B43182"/>
    <w:rsid w:val="12B46A84"/>
    <w:rsid w:val="12BA0258"/>
    <w:rsid w:val="12C625B4"/>
    <w:rsid w:val="12D35644"/>
    <w:rsid w:val="12E7381F"/>
    <w:rsid w:val="13002861"/>
    <w:rsid w:val="130D5D1E"/>
    <w:rsid w:val="13105018"/>
    <w:rsid w:val="1315577E"/>
    <w:rsid w:val="131C5CF6"/>
    <w:rsid w:val="13227EB1"/>
    <w:rsid w:val="132C7CF7"/>
    <w:rsid w:val="13400045"/>
    <w:rsid w:val="134B6FE7"/>
    <w:rsid w:val="135938E0"/>
    <w:rsid w:val="13694AB7"/>
    <w:rsid w:val="13783516"/>
    <w:rsid w:val="137C2658"/>
    <w:rsid w:val="13803AB8"/>
    <w:rsid w:val="13824BD3"/>
    <w:rsid w:val="13837615"/>
    <w:rsid w:val="13923E18"/>
    <w:rsid w:val="139532E4"/>
    <w:rsid w:val="13B151F8"/>
    <w:rsid w:val="13B9445A"/>
    <w:rsid w:val="13BF1D88"/>
    <w:rsid w:val="13C7474A"/>
    <w:rsid w:val="13DD4FBF"/>
    <w:rsid w:val="13EB3632"/>
    <w:rsid w:val="14136CDD"/>
    <w:rsid w:val="141601FF"/>
    <w:rsid w:val="141E6A56"/>
    <w:rsid w:val="141F2589"/>
    <w:rsid w:val="142153F9"/>
    <w:rsid w:val="14237882"/>
    <w:rsid w:val="14333DC3"/>
    <w:rsid w:val="143E1552"/>
    <w:rsid w:val="143F6AFF"/>
    <w:rsid w:val="14590644"/>
    <w:rsid w:val="145E229B"/>
    <w:rsid w:val="146726F3"/>
    <w:rsid w:val="146B0173"/>
    <w:rsid w:val="146F7E0C"/>
    <w:rsid w:val="14964BA8"/>
    <w:rsid w:val="14976D1D"/>
    <w:rsid w:val="1498573C"/>
    <w:rsid w:val="14A1759C"/>
    <w:rsid w:val="14A26CD3"/>
    <w:rsid w:val="14A83CD8"/>
    <w:rsid w:val="14A92252"/>
    <w:rsid w:val="14C108DB"/>
    <w:rsid w:val="14C82B34"/>
    <w:rsid w:val="14DD1C75"/>
    <w:rsid w:val="14EB2FB0"/>
    <w:rsid w:val="14EB6105"/>
    <w:rsid w:val="14FB3FAC"/>
    <w:rsid w:val="14FD6BC6"/>
    <w:rsid w:val="15214BC2"/>
    <w:rsid w:val="152E7D4E"/>
    <w:rsid w:val="15303EA2"/>
    <w:rsid w:val="153128A4"/>
    <w:rsid w:val="153433E1"/>
    <w:rsid w:val="153C511F"/>
    <w:rsid w:val="15546795"/>
    <w:rsid w:val="15560750"/>
    <w:rsid w:val="15700B17"/>
    <w:rsid w:val="158453C6"/>
    <w:rsid w:val="1584685F"/>
    <w:rsid w:val="158570C9"/>
    <w:rsid w:val="158C0232"/>
    <w:rsid w:val="1592090C"/>
    <w:rsid w:val="15920918"/>
    <w:rsid w:val="15971E27"/>
    <w:rsid w:val="159B4CCA"/>
    <w:rsid w:val="15A45B6C"/>
    <w:rsid w:val="15A52865"/>
    <w:rsid w:val="15AB3CC0"/>
    <w:rsid w:val="15B123FF"/>
    <w:rsid w:val="15B30DB8"/>
    <w:rsid w:val="15B41A65"/>
    <w:rsid w:val="15C562E2"/>
    <w:rsid w:val="15D54FB8"/>
    <w:rsid w:val="15D55E39"/>
    <w:rsid w:val="15E17E7E"/>
    <w:rsid w:val="15E50CE6"/>
    <w:rsid w:val="15F62CC1"/>
    <w:rsid w:val="15F725BC"/>
    <w:rsid w:val="15FA7C65"/>
    <w:rsid w:val="16012FC8"/>
    <w:rsid w:val="16081ED8"/>
    <w:rsid w:val="16161FCE"/>
    <w:rsid w:val="161E428D"/>
    <w:rsid w:val="16296325"/>
    <w:rsid w:val="16351836"/>
    <w:rsid w:val="163539B0"/>
    <w:rsid w:val="163A4FD7"/>
    <w:rsid w:val="16513748"/>
    <w:rsid w:val="165D2B71"/>
    <w:rsid w:val="165E3186"/>
    <w:rsid w:val="165F7E37"/>
    <w:rsid w:val="1670292F"/>
    <w:rsid w:val="167A37D3"/>
    <w:rsid w:val="168749D4"/>
    <w:rsid w:val="168E19AB"/>
    <w:rsid w:val="16902CD8"/>
    <w:rsid w:val="169E1FAF"/>
    <w:rsid w:val="169F4CD8"/>
    <w:rsid w:val="16C04176"/>
    <w:rsid w:val="16D76D5F"/>
    <w:rsid w:val="16DB66B0"/>
    <w:rsid w:val="16E353AF"/>
    <w:rsid w:val="16E53749"/>
    <w:rsid w:val="16EA0E46"/>
    <w:rsid w:val="16EA69AF"/>
    <w:rsid w:val="16EE785C"/>
    <w:rsid w:val="17005BF2"/>
    <w:rsid w:val="170F166C"/>
    <w:rsid w:val="17141377"/>
    <w:rsid w:val="172A6B63"/>
    <w:rsid w:val="17313BED"/>
    <w:rsid w:val="17327106"/>
    <w:rsid w:val="174B5EF9"/>
    <w:rsid w:val="174E4C34"/>
    <w:rsid w:val="175079B9"/>
    <w:rsid w:val="1758341D"/>
    <w:rsid w:val="1768007F"/>
    <w:rsid w:val="177413D0"/>
    <w:rsid w:val="177B41B9"/>
    <w:rsid w:val="1782784D"/>
    <w:rsid w:val="178D30C6"/>
    <w:rsid w:val="178D6037"/>
    <w:rsid w:val="1791773D"/>
    <w:rsid w:val="17A6334D"/>
    <w:rsid w:val="17AE317B"/>
    <w:rsid w:val="17BD7ADF"/>
    <w:rsid w:val="17CD6181"/>
    <w:rsid w:val="17E20A76"/>
    <w:rsid w:val="17E20D1C"/>
    <w:rsid w:val="17F63104"/>
    <w:rsid w:val="18081B3B"/>
    <w:rsid w:val="181B5F11"/>
    <w:rsid w:val="181F21FC"/>
    <w:rsid w:val="1822247E"/>
    <w:rsid w:val="18292215"/>
    <w:rsid w:val="18321DF7"/>
    <w:rsid w:val="184173E8"/>
    <w:rsid w:val="1842380F"/>
    <w:rsid w:val="18653077"/>
    <w:rsid w:val="186A27B8"/>
    <w:rsid w:val="186A550D"/>
    <w:rsid w:val="186E2B2D"/>
    <w:rsid w:val="187619E6"/>
    <w:rsid w:val="187E1630"/>
    <w:rsid w:val="187E5D26"/>
    <w:rsid w:val="1880251F"/>
    <w:rsid w:val="18894645"/>
    <w:rsid w:val="1889781E"/>
    <w:rsid w:val="188A517B"/>
    <w:rsid w:val="1894179F"/>
    <w:rsid w:val="189D0A20"/>
    <w:rsid w:val="18A07F82"/>
    <w:rsid w:val="18A116BD"/>
    <w:rsid w:val="18B456A1"/>
    <w:rsid w:val="18B57238"/>
    <w:rsid w:val="18B8677B"/>
    <w:rsid w:val="18BF29D7"/>
    <w:rsid w:val="18DB652F"/>
    <w:rsid w:val="18F6629D"/>
    <w:rsid w:val="19064029"/>
    <w:rsid w:val="19101D11"/>
    <w:rsid w:val="191635C1"/>
    <w:rsid w:val="1918502C"/>
    <w:rsid w:val="191B52E0"/>
    <w:rsid w:val="191E4B56"/>
    <w:rsid w:val="19300B7F"/>
    <w:rsid w:val="19337DFF"/>
    <w:rsid w:val="193871F2"/>
    <w:rsid w:val="1939490B"/>
    <w:rsid w:val="19550A87"/>
    <w:rsid w:val="19681548"/>
    <w:rsid w:val="196B2163"/>
    <w:rsid w:val="19703B09"/>
    <w:rsid w:val="197536BB"/>
    <w:rsid w:val="197A6FDF"/>
    <w:rsid w:val="19806D56"/>
    <w:rsid w:val="19864661"/>
    <w:rsid w:val="199D28A5"/>
    <w:rsid w:val="19B50A5E"/>
    <w:rsid w:val="19B67057"/>
    <w:rsid w:val="19B8795D"/>
    <w:rsid w:val="19B92D9E"/>
    <w:rsid w:val="19BD1CFE"/>
    <w:rsid w:val="19C54A70"/>
    <w:rsid w:val="19C945DE"/>
    <w:rsid w:val="19D74F04"/>
    <w:rsid w:val="19DC58FA"/>
    <w:rsid w:val="19F56342"/>
    <w:rsid w:val="19FE6CF3"/>
    <w:rsid w:val="1A055C38"/>
    <w:rsid w:val="1A087D0E"/>
    <w:rsid w:val="1A0A54B1"/>
    <w:rsid w:val="1A0A6501"/>
    <w:rsid w:val="1A0E07A1"/>
    <w:rsid w:val="1A0F0AEE"/>
    <w:rsid w:val="1A123034"/>
    <w:rsid w:val="1A181EB4"/>
    <w:rsid w:val="1A184921"/>
    <w:rsid w:val="1A1C24D7"/>
    <w:rsid w:val="1A23763C"/>
    <w:rsid w:val="1A2D0F3D"/>
    <w:rsid w:val="1A2D4AF4"/>
    <w:rsid w:val="1A2E6712"/>
    <w:rsid w:val="1A5926F2"/>
    <w:rsid w:val="1A5E6672"/>
    <w:rsid w:val="1A6B3616"/>
    <w:rsid w:val="1A6E7F14"/>
    <w:rsid w:val="1A872A12"/>
    <w:rsid w:val="1A8808AD"/>
    <w:rsid w:val="1A8D28D6"/>
    <w:rsid w:val="1A9226AE"/>
    <w:rsid w:val="1AB80D84"/>
    <w:rsid w:val="1AC176FB"/>
    <w:rsid w:val="1ACC0FBB"/>
    <w:rsid w:val="1ACC16C1"/>
    <w:rsid w:val="1AD03F0F"/>
    <w:rsid w:val="1AD31856"/>
    <w:rsid w:val="1AE82E43"/>
    <w:rsid w:val="1AF105AD"/>
    <w:rsid w:val="1AFB3328"/>
    <w:rsid w:val="1AFC1C91"/>
    <w:rsid w:val="1B04244C"/>
    <w:rsid w:val="1B047AC2"/>
    <w:rsid w:val="1B074DA9"/>
    <w:rsid w:val="1B095903"/>
    <w:rsid w:val="1B0C26CA"/>
    <w:rsid w:val="1B13060E"/>
    <w:rsid w:val="1B135D29"/>
    <w:rsid w:val="1B140AC7"/>
    <w:rsid w:val="1B1B6AA2"/>
    <w:rsid w:val="1B28307A"/>
    <w:rsid w:val="1B294494"/>
    <w:rsid w:val="1B2B281F"/>
    <w:rsid w:val="1B2D39B3"/>
    <w:rsid w:val="1B310CE2"/>
    <w:rsid w:val="1B351EE8"/>
    <w:rsid w:val="1B3B734E"/>
    <w:rsid w:val="1B3C1632"/>
    <w:rsid w:val="1B405B9A"/>
    <w:rsid w:val="1B430F68"/>
    <w:rsid w:val="1B44394A"/>
    <w:rsid w:val="1B47751A"/>
    <w:rsid w:val="1B4D3741"/>
    <w:rsid w:val="1B551190"/>
    <w:rsid w:val="1B5B73FD"/>
    <w:rsid w:val="1B674508"/>
    <w:rsid w:val="1B71097A"/>
    <w:rsid w:val="1B797E8E"/>
    <w:rsid w:val="1B7A4696"/>
    <w:rsid w:val="1B7A5FFE"/>
    <w:rsid w:val="1B7B2BF3"/>
    <w:rsid w:val="1B82787B"/>
    <w:rsid w:val="1B8357F2"/>
    <w:rsid w:val="1B896951"/>
    <w:rsid w:val="1B8B3DA9"/>
    <w:rsid w:val="1B9145D3"/>
    <w:rsid w:val="1B966F36"/>
    <w:rsid w:val="1B9C2C40"/>
    <w:rsid w:val="1BA0668A"/>
    <w:rsid w:val="1BAC7DE5"/>
    <w:rsid w:val="1BBC1049"/>
    <w:rsid w:val="1BC67D9A"/>
    <w:rsid w:val="1BCC5545"/>
    <w:rsid w:val="1BDA50E3"/>
    <w:rsid w:val="1BEE6CCB"/>
    <w:rsid w:val="1BF76637"/>
    <w:rsid w:val="1BF867C3"/>
    <w:rsid w:val="1C04440C"/>
    <w:rsid w:val="1C052C0A"/>
    <w:rsid w:val="1C0D36B7"/>
    <w:rsid w:val="1C154793"/>
    <w:rsid w:val="1C175EC0"/>
    <w:rsid w:val="1C220E86"/>
    <w:rsid w:val="1C263616"/>
    <w:rsid w:val="1C365EF9"/>
    <w:rsid w:val="1C3D50A3"/>
    <w:rsid w:val="1C4059F0"/>
    <w:rsid w:val="1C450EEB"/>
    <w:rsid w:val="1C552F1A"/>
    <w:rsid w:val="1C5E0596"/>
    <w:rsid w:val="1C6246FD"/>
    <w:rsid w:val="1C6278A3"/>
    <w:rsid w:val="1C6F4493"/>
    <w:rsid w:val="1C757F7F"/>
    <w:rsid w:val="1C802930"/>
    <w:rsid w:val="1C877538"/>
    <w:rsid w:val="1C981849"/>
    <w:rsid w:val="1C9A5EA0"/>
    <w:rsid w:val="1C9F6C4A"/>
    <w:rsid w:val="1CBB0F59"/>
    <w:rsid w:val="1CBB7CFB"/>
    <w:rsid w:val="1CD41FC4"/>
    <w:rsid w:val="1CD955BC"/>
    <w:rsid w:val="1CDA6A17"/>
    <w:rsid w:val="1CF52455"/>
    <w:rsid w:val="1CFB4DD2"/>
    <w:rsid w:val="1CFF346C"/>
    <w:rsid w:val="1D19284E"/>
    <w:rsid w:val="1D2768F8"/>
    <w:rsid w:val="1D2C06E2"/>
    <w:rsid w:val="1D367C41"/>
    <w:rsid w:val="1D487B7E"/>
    <w:rsid w:val="1D4D79F9"/>
    <w:rsid w:val="1D5D6ACF"/>
    <w:rsid w:val="1D6060DB"/>
    <w:rsid w:val="1D794482"/>
    <w:rsid w:val="1D7C20BC"/>
    <w:rsid w:val="1D805237"/>
    <w:rsid w:val="1D810454"/>
    <w:rsid w:val="1D88248D"/>
    <w:rsid w:val="1DA04F85"/>
    <w:rsid w:val="1DA533ED"/>
    <w:rsid w:val="1DA54226"/>
    <w:rsid w:val="1DA65972"/>
    <w:rsid w:val="1DA83214"/>
    <w:rsid w:val="1DB079C9"/>
    <w:rsid w:val="1DB12728"/>
    <w:rsid w:val="1DB65020"/>
    <w:rsid w:val="1DC65AF6"/>
    <w:rsid w:val="1DDF61E9"/>
    <w:rsid w:val="1DE13424"/>
    <w:rsid w:val="1DE639BE"/>
    <w:rsid w:val="1E036DAD"/>
    <w:rsid w:val="1E0508E8"/>
    <w:rsid w:val="1E0611B1"/>
    <w:rsid w:val="1E216D18"/>
    <w:rsid w:val="1E2A43B9"/>
    <w:rsid w:val="1E365099"/>
    <w:rsid w:val="1E365363"/>
    <w:rsid w:val="1E3C35CE"/>
    <w:rsid w:val="1E441CF3"/>
    <w:rsid w:val="1E4E7A0E"/>
    <w:rsid w:val="1E4F1888"/>
    <w:rsid w:val="1E50272C"/>
    <w:rsid w:val="1E6D0BDF"/>
    <w:rsid w:val="1E750074"/>
    <w:rsid w:val="1E7D153B"/>
    <w:rsid w:val="1E7E6D89"/>
    <w:rsid w:val="1E830D8E"/>
    <w:rsid w:val="1E931BCE"/>
    <w:rsid w:val="1E9F341B"/>
    <w:rsid w:val="1EA31A40"/>
    <w:rsid w:val="1EA42A59"/>
    <w:rsid w:val="1EAC5F6A"/>
    <w:rsid w:val="1EAE088E"/>
    <w:rsid w:val="1EBB6441"/>
    <w:rsid w:val="1EBF462B"/>
    <w:rsid w:val="1ED21055"/>
    <w:rsid w:val="1EDA107A"/>
    <w:rsid w:val="1EE1592C"/>
    <w:rsid w:val="1EF43711"/>
    <w:rsid w:val="1EF6775E"/>
    <w:rsid w:val="1F002479"/>
    <w:rsid w:val="1F04523E"/>
    <w:rsid w:val="1F0467F7"/>
    <w:rsid w:val="1F122096"/>
    <w:rsid w:val="1F123352"/>
    <w:rsid w:val="1F1659F6"/>
    <w:rsid w:val="1F166E4D"/>
    <w:rsid w:val="1F1824A3"/>
    <w:rsid w:val="1F375581"/>
    <w:rsid w:val="1F3B75FF"/>
    <w:rsid w:val="1F4062AE"/>
    <w:rsid w:val="1F493C97"/>
    <w:rsid w:val="1F546471"/>
    <w:rsid w:val="1F5C3C4E"/>
    <w:rsid w:val="1F74681E"/>
    <w:rsid w:val="1F7B76BF"/>
    <w:rsid w:val="1F7C26CB"/>
    <w:rsid w:val="1F7F7D85"/>
    <w:rsid w:val="1F885D57"/>
    <w:rsid w:val="1F892AEF"/>
    <w:rsid w:val="1F9031F4"/>
    <w:rsid w:val="1F9B047D"/>
    <w:rsid w:val="1F9F6A61"/>
    <w:rsid w:val="1FA135B2"/>
    <w:rsid w:val="1FA27229"/>
    <w:rsid w:val="1FAB799B"/>
    <w:rsid w:val="1FAC056C"/>
    <w:rsid w:val="1FB11014"/>
    <w:rsid w:val="1FBC6B76"/>
    <w:rsid w:val="1FBC79E0"/>
    <w:rsid w:val="1FC24199"/>
    <w:rsid w:val="1FD479BA"/>
    <w:rsid w:val="1FD55230"/>
    <w:rsid w:val="1FD56683"/>
    <w:rsid w:val="20006656"/>
    <w:rsid w:val="20060E1F"/>
    <w:rsid w:val="20084F74"/>
    <w:rsid w:val="200D7C59"/>
    <w:rsid w:val="201D4044"/>
    <w:rsid w:val="20213B0F"/>
    <w:rsid w:val="202505DC"/>
    <w:rsid w:val="202A022F"/>
    <w:rsid w:val="202B19E1"/>
    <w:rsid w:val="20347263"/>
    <w:rsid w:val="203C3339"/>
    <w:rsid w:val="203E0A40"/>
    <w:rsid w:val="203E746B"/>
    <w:rsid w:val="20450A76"/>
    <w:rsid w:val="20455F9C"/>
    <w:rsid w:val="20474320"/>
    <w:rsid w:val="20514E2C"/>
    <w:rsid w:val="205358CB"/>
    <w:rsid w:val="20565824"/>
    <w:rsid w:val="20583A6A"/>
    <w:rsid w:val="20680672"/>
    <w:rsid w:val="2068395D"/>
    <w:rsid w:val="206E0A78"/>
    <w:rsid w:val="206F4AA3"/>
    <w:rsid w:val="208B227B"/>
    <w:rsid w:val="208E3E84"/>
    <w:rsid w:val="20915DA1"/>
    <w:rsid w:val="20916194"/>
    <w:rsid w:val="20924CB2"/>
    <w:rsid w:val="20934C03"/>
    <w:rsid w:val="2097534B"/>
    <w:rsid w:val="20A443A7"/>
    <w:rsid w:val="20B27C05"/>
    <w:rsid w:val="20B60C45"/>
    <w:rsid w:val="20B82852"/>
    <w:rsid w:val="20E17E01"/>
    <w:rsid w:val="20E207F8"/>
    <w:rsid w:val="20EA32FE"/>
    <w:rsid w:val="20EB3B5D"/>
    <w:rsid w:val="20EC0247"/>
    <w:rsid w:val="20F3317C"/>
    <w:rsid w:val="20FE3807"/>
    <w:rsid w:val="21007944"/>
    <w:rsid w:val="21095B6B"/>
    <w:rsid w:val="210A7B07"/>
    <w:rsid w:val="210C7F6B"/>
    <w:rsid w:val="212B08EC"/>
    <w:rsid w:val="212D241D"/>
    <w:rsid w:val="21312034"/>
    <w:rsid w:val="21485CC6"/>
    <w:rsid w:val="215E0FE1"/>
    <w:rsid w:val="2168037B"/>
    <w:rsid w:val="216E7468"/>
    <w:rsid w:val="21783340"/>
    <w:rsid w:val="21801196"/>
    <w:rsid w:val="21803BDE"/>
    <w:rsid w:val="21811F95"/>
    <w:rsid w:val="218B5863"/>
    <w:rsid w:val="2192306D"/>
    <w:rsid w:val="21961202"/>
    <w:rsid w:val="21963AE9"/>
    <w:rsid w:val="219926C2"/>
    <w:rsid w:val="219B157A"/>
    <w:rsid w:val="21A050EF"/>
    <w:rsid w:val="21A111C0"/>
    <w:rsid w:val="21A9589F"/>
    <w:rsid w:val="21B32B54"/>
    <w:rsid w:val="21B92386"/>
    <w:rsid w:val="21C07087"/>
    <w:rsid w:val="21C54D5F"/>
    <w:rsid w:val="21CC6790"/>
    <w:rsid w:val="21D07B9D"/>
    <w:rsid w:val="21D561C7"/>
    <w:rsid w:val="21D71CCE"/>
    <w:rsid w:val="21E7264A"/>
    <w:rsid w:val="21F84386"/>
    <w:rsid w:val="21FC15A7"/>
    <w:rsid w:val="220031AC"/>
    <w:rsid w:val="221A5D5A"/>
    <w:rsid w:val="221B32C2"/>
    <w:rsid w:val="221D622C"/>
    <w:rsid w:val="2221049C"/>
    <w:rsid w:val="224E74AC"/>
    <w:rsid w:val="22505DF4"/>
    <w:rsid w:val="2257782A"/>
    <w:rsid w:val="225C441D"/>
    <w:rsid w:val="225D6C14"/>
    <w:rsid w:val="227E74D9"/>
    <w:rsid w:val="228A12FA"/>
    <w:rsid w:val="228A3C1E"/>
    <w:rsid w:val="229132D6"/>
    <w:rsid w:val="229A4AD9"/>
    <w:rsid w:val="22A207DD"/>
    <w:rsid w:val="22BC1822"/>
    <w:rsid w:val="22C23C52"/>
    <w:rsid w:val="22C66810"/>
    <w:rsid w:val="22D30043"/>
    <w:rsid w:val="22F503FC"/>
    <w:rsid w:val="230B3FEE"/>
    <w:rsid w:val="230D1131"/>
    <w:rsid w:val="23147A82"/>
    <w:rsid w:val="23151BBD"/>
    <w:rsid w:val="232064A5"/>
    <w:rsid w:val="232E0A88"/>
    <w:rsid w:val="23343529"/>
    <w:rsid w:val="23514284"/>
    <w:rsid w:val="2352170F"/>
    <w:rsid w:val="23560CD3"/>
    <w:rsid w:val="236D6248"/>
    <w:rsid w:val="237566E8"/>
    <w:rsid w:val="237E7F63"/>
    <w:rsid w:val="238D005D"/>
    <w:rsid w:val="2399274A"/>
    <w:rsid w:val="23AF20CF"/>
    <w:rsid w:val="23BA46BF"/>
    <w:rsid w:val="23BE0C34"/>
    <w:rsid w:val="23C5692A"/>
    <w:rsid w:val="23E15C24"/>
    <w:rsid w:val="23FE39DA"/>
    <w:rsid w:val="24051AC6"/>
    <w:rsid w:val="241D215E"/>
    <w:rsid w:val="242B076C"/>
    <w:rsid w:val="245C3527"/>
    <w:rsid w:val="246D23D4"/>
    <w:rsid w:val="2485277B"/>
    <w:rsid w:val="24872818"/>
    <w:rsid w:val="248E74BD"/>
    <w:rsid w:val="248F2AEF"/>
    <w:rsid w:val="2492033C"/>
    <w:rsid w:val="249A4CEE"/>
    <w:rsid w:val="249D3DA9"/>
    <w:rsid w:val="24A734B1"/>
    <w:rsid w:val="24A760C7"/>
    <w:rsid w:val="24AD6B35"/>
    <w:rsid w:val="24C15D10"/>
    <w:rsid w:val="24CC288D"/>
    <w:rsid w:val="24D52A41"/>
    <w:rsid w:val="24ED4542"/>
    <w:rsid w:val="25024CF1"/>
    <w:rsid w:val="25064796"/>
    <w:rsid w:val="251B7C63"/>
    <w:rsid w:val="251E4FDB"/>
    <w:rsid w:val="25202E1E"/>
    <w:rsid w:val="25254FA3"/>
    <w:rsid w:val="252C5CB3"/>
    <w:rsid w:val="252F41B5"/>
    <w:rsid w:val="25357348"/>
    <w:rsid w:val="25406792"/>
    <w:rsid w:val="25415276"/>
    <w:rsid w:val="25480684"/>
    <w:rsid w:val="254B11E9"/>
    <w:rsid w:val="255514A1"/>
    <w:rsid w:val="255B6449"/>
    <w:rsid w:val="2561338D"/>
    <w:rsid w:val="25656B1C"/>
    <w:rsid w:val="256847E8"/>
    <w:rsid w:val="2571076E"/>
    <w:rsid w:val="25892068"/>
    <w:rsid w:val="258A1721"/>
    <w:rsid w:val="259C12DC"/>
    <w:rsid w:val="25A534F7"/>
    <w:rsid w:val="25B33230"/>
    <w:rsid w:val="25CB7FA2"/>
    <w:rsid w:val="25D0641F"/>
    <w:rsid w:val="25D37F91"/>
    <w:rsid w:val="25DA1CF9"/>
    <w:rsid w:val="25DC5542"/>
    <w:rsid w:val="25EC442D"/>
    <w:rsid w:val="25F92FDB"/>
    <w:rsid w:val="26022936"/>
    <w:rsid w:val="26095F44"/>
    <w:rsid w:val="262B7932"/>
    <w:rsid w:val="262E29B8"/>
    <w:rsid w:val="263C114D"/>
    <w:rsid w:val="2641708D"/>
    <w:rsid w:val="26447916"/>
    <w:rsid w:val="264C3CDA"/>
    <w:rsid w:val="26596FCD"/>
    <w:rsid w:val="265E0639"/>
    <w:rsid w:val="26696824"/>
    <w:rsid w:val="2672012A"/>
    <w:rsid w:val="268810C3"/>
    <w:rsid w:val="268A5924"/>
    <w:rsid w:val="268C1D87"/>
    <w:rsid w:val="2695452E"/>
    <w:rsid w:val="26986130"/>
    <w:rsid w:val="269A3DB9"/>
    <w:rsid w:val="26B94B54"/>
    <w:rsid w:val="26BC0576"/>
    <w:rsid w:val="26BD652A"/>
    <w:rsid w:val="26CB7903"/>
    <w:rsid w:val="26D771E7"/>
    <w:rsid w:val="26ED2E1C"/>
    <w:rsid w:val="26EF22B3"/>
    <w:rsid w:val="26EF6891"/>
    <w:rsid w:val="26F31478"/>
    <w:rsid w:val="26FB5D0E"/>
    <w:rsid w:val="26FD1314"/>
    <w:rsid w:val="26FF2E59"/>
    <w:rsid w:val="27064754"/>
    <w:rsid w:val="271313BF"/>
    <w:rsid w:val="27190AE2"/>
    <w:rsid w:val="271B630E"/>
    <w:rsid w:val="2728538E"/>
    <w:rsid w:val="272A74E8"/>
    <w:rsid w:val="272B54F9"/>
    <w:rsid w:val="27300B5E"/>
    <w:rsid w:val="27390D80"/>
    <w:rsid w:val="273E000B"/>
    <w:rsid w:val="275C1141"/>
    <w:rsid w:val="276023AE"/>
    <w:rsid w:val="276C7CFF"/>
    <w:rsid w:val="276F6AD9"/>
    <w:rsid w:val="277A409D"/>
    <w:rsid w:val="277C70AE"/>
    <w:rsid w:val="27853C74"/>
    <w:rsid w:val="27856AD1"/>
    <w:rsid w:val="278630A6"/>
    <w:rsid w:val="2786663F"/>
    <w:rsid w:val="27883F7D"/>
    <w:rsid w:val="278A04EB"/>
    <w:rsid w:val="27926C14"/>
    <w:rsid w:val="27B47915"/>
    <w:rsid w:val="27B947C2"/>
    <w:rsid w:val="27BA4671"/>
    <w:rsid w:val="27C72FA9"/>
    <w:rsid w:val="27DB4429"/>
    <w:rsid w:val="27FD12CA"/>
    <w:rsid w:val="28052235"/>
    <w:rsid w:val="281430C3"/>
    <w:rsid w:val="281671B7"/>
    <w:rsid w:val="2816789B"/>
    <w:rsid w:val="28264EBE"/>
    <w:rsid w:val="28287E64"/>
    <w:rsid w:val="28295072"/>
    <w:rsid w:val="282A4CD6"/>
    <w:rsid w:val="28395805"/>
    <w:rsid w:val="28423B7D"/>
    <w:rsid w:val="28485215"/>
    <w:rsid w:val="284A09A7"/>
    <w:rsid w:val="28500B77"/>
    <w:rsid w:val="285D13A9"/>
    <w:rsid w:val="286402A2"/>
    <w:rsid w:val="286C1FDD"/>
    <w:rsid w:val="288824D4"/>
    <w:rsid w:val="289763D2"/>
    <w:rsid w:val="289813BC"/>
    <w:rsid w:val="28A9755D"/>
    <w:rsid w:val="28B222C6"/>
    <w:rsid w:val="28BC6855"/>
    <w:rsid w:val="28C06069"/>
    <w:rsid w:val="28CC3382"/>
    <w:rsid w:val="28D1118C"/>
    <w:rsid w:val="28D701CA"/>
    <w:rsid w:val="28DA7138"/>
    <w:rsid w:val="28EE1FD5"/>
    <w:rsid w:val="28F74073"/>
    <w:rsid w:val="28FB10D0"/>
    <w:rsid w:val="29040429"/>
    <w:rsid w:val="29242AD0"/>
    <w:rsid w:val="29250EAF"/>
    <w:rsid w:val="29251C92"/>
    <w:rsid w:val="29380AE5"/>
    <w:rsid w:val="29546820"/>
    <w:rsid w:val="29551174"/>
    <w:rsid w:val="295B0F1F"/>
    <w:rsid w:val="295B4BFB"/>
    <w:rsid w:val="295B72FD"/>
    <w:rsid w:val="29705FD0"/>
    <w:rsid w:val="297A51BC"/>
    <w:rsid w:val="298A566B"/>
    <w:rsid w:val="29950331"/>
    <w:rsid w:val="299D603F"/>
    <w:rsid w:val="29A61F60"/>
    <w:rsid w:val="29C3043F"/>
    <w:rsid w:val="29DF3337"/>
    <w:rsid w:val="29F31B60"/>
    <w:rsid w:val="29F31D4B"/>
    <w:rsid w:val="29FF2DEE"/>
    <w:rsid w:val="2A010675"/>
    <w:rsid w:val="2A176F99"/>
    <w:rsid w:val="2A186DFF"/>
    <w:rsid w:val="2A1955AA"/>
    <w:rsid w:val="2A203DF6"/>
    <w:rsid w:val="2A240D73"/>
    <w:rsid w:val="2A330B2A"/>
    <w:rsid w:val="2A3A6795"/>
    <w:rsid w:val="2A3D74FD"/>
    <w:rsid w:val="2A463F6A"/>
    <w:rsid w:val="2A561408"/>
    <w:rsid w:val="2A5669BF"/>
    <w:rsid w:val="2A59551B"/>
    <w:rsid w:val="2A6336DA"/>
    <w:rsid w:val="2A64465C"/>
    <w:rsid w:val="2A7113EB"/>
    <w:rsid w:val="2A956C62"/>
    <w:rsid w:val="2A9D73B2"/>
    <w:rsid w:val="2AA442CC"/>
    <w:rsid w:val="2AA824F5"/>
    <w:rsid w:val="2AB87157"/>
    <w:rsid w:val="2ABA6525"/>
    <w:rsid w:val="2ABC109C"/>
    <w:rsid w:val="2ABF3B37"/>
    <w:rsid w:val="2AC31E25"/>
    <w:rsid w:val="2AD35375"/>
    <w:rsid w:val="2AD50BFA"/>
    <w:rsid w:val="2AD769C3"/>
    <w:rsid w:val="2ADC4E39"/>
    <w:rsid w:val="2AE62A58"/>
    <w:rsid w:val="2AF81ECB"/>
    <w:rsid w:val="2AF87E90"/>
    <w:rsid w:val="2AFA19F6"/>
    <w:rsid w:val="2AFF1DEE"/>
    <w:rsid w:val="2B06442C"/>
    <w:rsid w:val="2B0E023E"/>
    <w:rsid w:val="2B181E15"/>
    <w:rsid w:val="2B191CD2"/>
    <w:rsid w:val="2B1D5E9C"/>
    <w:rsid w:val="2B284669"/>
    <w:rsid w:val="2B30480F"/>
    <w:rsid w:val="2B34404C"/>
    <w:rsid w:val="2B386554"/>
    <w:rsid w:val="2B3F1CF0"/>
    <w:rsid w:val="2B523B28"/>
    <w:rsid w:val="2B5423A6"/>
    <w:rsid w:val="2B5D4286"/>
    <w:rsid w:val="2B7327A0"/>
    <w:rsid w:val="2B74681A"/>
    <w:rsid w:val="2B985EDD"/>
    <w:rsid w:val="2BA4527B"/>
    <w:rsid w:val="2BA63509"/>
    <w:rsid w:val="2BAF63A6"/>
    <w:rsid w:val="2BB91556"/>
    <w:rsid w:val="2BBC1803"/>
    <w:rsid w:val="2BBE6D12"/>
    <w:rsid w:val="2BCA2615"/>
    <w:rsid w:val="2BCD5BB3"/>
    <w:rsid w:val="2BCE5522"/>
    <w:rsid w:val="2BD0131D"/>
    <w:rsid w:val="2BDC5752"/>
    <w:rsid w:val="2BEA35FC"/>
    <w:rsid w:val="2BEF17FB"/>
    <w:rsid w:val="2BFB0B13"/>
    <w:rsid w:val="2C08453E"/>
    <w:rsid w:val="2C0D5763"/>
    <w:rsid w:val="2C1C2EBC"/>
    <w:rsid w:val="2C235F5A"/>
    <w:rsid w:val="2C26565C"/>
    <w:rsid w:val="2C267C67"/>
    <w:rsid w:val="2C3A77F8"/>
    <w:rsid w:val="2C44762E"/>
    <w:rsid w:val="2C4B5453"/>
    <w:rsid w:val="2C50566D"/>
    <w:rsid w:val="2C5E5584"/>
    <w:rsid w:val="2C686023"/>
    <w:rsid w:val="2C6A45AB"/>
    <w:rsid w:val="2C6C33C4"/>
    <w:rsid w:val="2C7D09EA"/>
    <w:rsid w:val="2C84104D"/>
    <w:rsid w:val="2C87536F"/>
    <w:rsid w:val="2C907E61"/>
    <w:rsid w:val="2C9B65C3"/>
    <w:rsid w:val="2CA56295"/>
    <w:rsid w:val="2CAF6290"/>
    <w:rsid w:val="2CB31BB0"/>
    <w:rsid w:val="2CBA2BEE"/>
    <w:rsid w:val="2CC36BEE"/>
    <w:rsid w:val="2CC5354C"/>
    <w:rsid w:val="2CC569CB"/>
    <w:rsid w:val="2CC74803"/>
    <w:rsid w:val="2CCE1CF6"/>
    <w:rsid w:val="2CD938F8"/>
    <w:rsid w:val="2CF70CC9"/>
    <w:rsid w:val="2D0A4EE6"/>
    <w:rsid w:val="2D1E487A"/>
    <w:rsid w:val="2D2D244E"/>
    <w:rsid w:val="2D2E00AD"/>
    <w:rsid w:val="2D303955"/>
    <w:rsid w:val="2D4B639C"/>
    <w:rsid w:val="2D4C5395"/>
    <w:rsid w:val="2D536599"/>
    <w:rsid w:val="2D5E2E44"/>
    <w:rsid w:val="2D623805"/>
    <w:rsid w:val="2D645C86"/>
    <w:rsid w:val="2D6D3CA2"/>
    <w:rsid w:val="2D6F18B9"/>
    <w:rsid w:val="2D7432D3"/>
    <w:rsid w:val="2D781D43"/>
    <w:rsid w:val="2D7D7121"/>
    <w:rsid w:val="2D7E022B"/>
    <w:rsid w:val="2D8B7F05"/>
    <w:rsid w:val="2D9159B0"/>
    <w:rsid w:val="2D9634A2"/>
    <w:rsid w:val="2D9A3439"/>
    <w:rsid w:val="2D9E08CF"/>
    <w:rsid w:val="2DA6534C"/>
    <w:rsid w:val="2DB26597"/>
    <w:rsid w:val="2DBA3365"/>
    <w:rsid w:val="2DCB7CC6"/>
    <w:rsid w:val="2DD07429"/>
    <w:rsid w:val="2DD8492E"/>
    <w:rsid w:val="2DDB5E52"/>
    <w:rsid w:val="2DDF642E"/>
    <w:rsid w:val="2DE32A97"/>
    <w:rsid w:val="2DE81526"/>
    <w:rsid w:val="2DF62054"/>
    <w:rsid w:val="2DF635D7"/>
    <w:rsid w:val="2DF93206"/>
    <w:rsid w:val="2E056DE4"/>
    <w:rsid w:val="2E0901D2"/>
    <w:rsid w:val="2E0A17D4"/>
    <w:rsid w:val="2E1B7A44"/>
    <w:rsid w:val="2E1E40E0"/>
    <w:rsid w:val="2E203718"/>
    <w:rsid w:val="2E234CF1"/>
    <w:rsid w:val="2E2746AE"/>
    <w:rsid w:val="2E2A7F89"/>
    <w:rsid w:val="2E2C6D07"/>
    <w:rsid w:val="2E3A2A7D"/>
    <w:rsid w:val="2E3C6519"/>
    <w:rsid w:val="2E3F2C3E"/>
    <w:rsid w:val="2E516988"/>
    <w:rsid w:val="2E540295"/>
    <w:rsid w:val="2E572CC0"/>
    <w:rsid w:val="2E746A1C"/>
    <w:rsid w:val="2E7A43C2"/>
    <w:rsid w:val="2E7E4584"/>
    <w:rsid w:val="2E7F5BF7"/>
    <w:rsid w:val="2E8F5B0F"/>
    <w:rsid w:val="2E916675"/>
    <w:rsid w:val="2E972581"/>
    <w:rsid w:val="2EA76548"/>
    <w:rsid w:val="2EAA11AB"/>
    <w:rsid w:val="2EB005F7"/>
    <w:rsid w:val="2EB14523"/>
    <w:rsid w:val="2EB5032D"/>
    <w:rsid w:val="2EC156AA"/>
    <w:rsid w:val="2ED52C2F"/>
    <w:rsid w:val="2EDB1B05"/>
    <w:rsid w:val="2EDB613D"/>
    <w:rsid w:val="2EDE6E27"/>
    <w:rsid w:val="2EDF7C16"/>
    <w:rsid w:val="2EE274DE"/>
    <w:rsid w:val="2EEA1F1A"/>
    <w:rsid w:val="2F0D112B"/>
    <w:rsid w:val="2F3A54E2"/>
    <w:rsid w:val="2F440358"/>
    <w:rsid w:val="2F4E5FA5"/>
    <w:rsid w:val="2F525F81"/>
    <w:rsid w:val="2F6126A2"/>
    <w:rsid w:val="2F75035E"/>
    <w:rsid w:val="2F766510"/>
    <w:rsid w:val="2F791223"/>
    <w:rsid w:val="2F7943EE"/>
    <w:rsid w:val="2F7F3437"/>
    <w:rsid w:val="2F810F49"/>
    <w:rsid w:val="2F817DD0"/>
    <w:rsid w:val="2F860E31"/>
    <w:rsid w:val="2F8B1796"/>
    <w:rsid w:val="2F8B5472"/>
    <w:rsid w:val="2FA032DD"/>
    <w:rsid w:val="2FC62D06"/>
    <w:rsid w:val="2FD804D0"/>
    <w:rsid w:val="2FE86C2B"/>
    <w:rsid w:val="2FF51385"/>
    <w:rsid w:val="30032FEE"/>
    <w:rsid w:val="300635B2"/>
    <w:rsid w:val="30163D86"/>
    <w:rsid w:val="30214C7E"/>
    <w:rsid w:val="30252350"/>
    <w:rsid w:val="302E6758"/>
    <w:rsid w:val="3042487F"/>
    <w:rsid w:val="304254C0"/>
    <w:rsid w:val="304D5D1A"/>
    <w:rsid w:val="304F6507"/>
    <w:rsid w:val="305432B7"/>
    <w:rsid w:val="305E79BD"/>
    <w:rsid w:val="30624751"/>
    <w:rsid w:val="308218E9"/>
    <w:rsid w:val="30937C24"/>
    <w:rsid w:val="309E55A3"/>
    <w:rsid w:val="30A05013"/>
    <w:rsid w:val="30A64A4F"/>
    <w:rsid w:val="30B15820"/>
    <w:rsid w:val="30BA2F1E"/>
    <w:rsid w:val="30BC6DF8"/>
    <w:rsid w:val="30BE2EA8"/>
    <w:rsid w:val="30BE384F"/>
    <w:rsid w:val="30D23B03"/>
    <w:rsid w:val="30D434B3"/>
    <w:rsid w:val="30DC47F8"/>
    <w:rsid w:val="30E47EBD"/>
    <w:rsid w:val="30EB3929"/>
    <w:rsid w:val="30EE76A9"/>
    <w:rsid w:val="30F43821"/>
    <w:rsid w:val="3109433A"/>
    <w:rsid w:val="310B497D"/>
    <w:rsid w:val="310E10C0"/>
    <w:rsid w:val="31235610"/>
    <w:rsid w:val="312F75C1"/>
    <w:rsid w:val="31375B94"/>
    <w:rsid w:val="313C7BC6"/>
    <w:rsid w:val="31410622"/>
    <w:rsid w:val="31434619"/>
    <w:rsid w:val="315B77DE"/>
    <w:rsid w:val="31635125"/>
    <w:rsid w:val="316A323C"/>
    <w:rsid w:val="317209C0"/>
    <w:rsid w:val="317B6247"/>
    <w:rsid w:val="317F4BE7"/>
    <w:rsid w:val="318367AA"/>
    <w:rsid w:val="3184584E"/>
    <w:rsid w:val="31890AFA"/>
    <w:rsid w:val="31942C78"/>
    <w:rsid w:val="31A92B71"/>
    <w:rsid w:val="31B368C2"/>
    <w:rsid w:val="31B575A2"/>
    <w:rsid w:val="31B826E8"/>
    <w:rsid w:val="31D42722"/>
    <w:rsid w:val="31E159BF"/>
    <w:rsid w:val="31E74498"/>
    <w:rsid w:val="31EC2597"/>
    <w:rsid w:val="31ED3244"/>
    <w:rsid w:val="31EE1B5E"/>
    <w:rsid w:val="31F37C1C"/>
    <w:rsid w:val="31FE2CF9"/>
    <w:rsid w:val="31FF6123"/>
    <w:rsid w:val="32065136"/>
    <w:rsid w:val="321D6B3D"/>
    <w:rsid w:val="32270B61"/>
    <w:rsid w:val="323B79F6"/>
    <w:rsid w:val="325F5F5D"/>
    <w:rsid w:val="327E699B"/>
    <w:rsid w:val="327E7A78"/>
    <w:rsid w:val="32844B47"/>
    <w:rsid w:val="3288180B"/>
    <w:rsid w:val="329920A7"/>
    <w:rsid w:val="32A64C00"/>
    <w:rsid w:val="32AE255C"/>
    <w:rsid w:val="32D7752A"/>
    <w:rsid w:val="32E069B0"/>
    <w:rsid w:val="32E24CB0"/>
    <w:rsid w:val="3310038F"/>
    <w:rsid w:val="331E1AA2"/>
    <w:rsid w:val="33236153"/>
    <w:rsid w:val="3325361E"/>
    <w:rsid w:val="332751E6"/>
    <w:rsid w:val="332D2C25"/>
    <w:rsid w:val="33380341"/>
    <w:rsid w:val="33393379"/>
    <w:rsid w:val="3343097A"/>
    <w:rsid w:val="33593074"/>
    <w:rsid w:val="335A4F2C"/>
    <w:rsid w:val="336371E0"/>
    <w:rsid w:val="33684AED"/>
    <w:rsid w:val="33753B52"/>
    <w:rsid w:val="33791D42"/>
    <w:rsid w:val="33872123"/>
    <w:rsid w:val="33886FFF"/>
    <w:rsid w:val="338D714C"/>
    <w:rsid w:val="33990CFA"/>
    <w:rsid w:val="339B63A6"/>
    <w:rsid w:val="33A05D78"/>
    <w:rsid w:val="33A24A64"/>
    <w:rsid w:val="33A92786"/>
    <w:rsid w:val="33AF031D"/>
    <w:rsid w:val="33B260AE"/>
    <w:rsid w:val="33BB762A"/>
    <w:rsid w:val="33BC761E"/>
    <w:rsid w:val="33CB6224"/>
    <w:rsid w:val="33D2644C"/>
    <w:rsid w:val="33DB0B9A"/>
    <w:rsid w:val="33E2408B"/>
    <w:rsid w:val="33FC5728"/>
    <w:rsid w:val="33FE622B"/>
    <w:rsid w:val="34086B9E"/>
    <w:rsid w:val="340C7D72"/>
    <w:rsid w:val="34173084"/>
    <w:rsid w:val="3424685B"/>
    <w:rsid w:val="342F6D32"/>
    <w:rsid w:val="34314E25"/>
    <w:rsid w:val="343A0E9D"/>
    <w:rsid w:val="343B1B55"/>
    <w:rsid w:val="34466F01"/>
    <w:rsid w:val="34555684"/>
    <w:rsid w:val="34660FB4"/>
    <w:rsid w:val="346753B2"/>
    <w:rsid w:val="346F196C"/>
    <w:rsid w:val="34875C23"/>
    <w:rsid w:val="34A01296"/>
    <w:rsid w:val="34A13F03"/>
    <w:rsid w:val="34A72BC4"/>
    <w:rsid w:val="34AD636D"/>
    <w:rsid w:val="34B90B18"/>
    <w:rsid w:val="34CD7E13"/>
    <w:rsid w:val="34D15CB1"/>
    <w:rsid w:val="34D35AEF"/>
    <w:rsid w:val="34D37972"/>
    <w:rsid w:val="34D6123A"/>
    <w:rsid w:val="34E656A5"/>
    <w:rsid w:val="34E72F3B"/>
    <w:rsid w:val="34F30560"/>
    <w:rsid w:val="34F34B90"/>
    <w:rsid w:val="34FA05DF"/>
    <w:rsid w:val="350116E1"/>
    <w:rsid w:val="35027278"/>
    <w:rsid w:val="35030504"/>
    <w:rsid w:val="35194A87"/>
    <w:rsid w:val="35360858"/>
    <w:rsid w:val="35441378"/>
    <w:rsid w:val="354B1FA7"/>
    <w:rsid w:val="35530FC5"/>
    <w:rsid w:val="35533710"/>
    <w:rsid w:val="355625CB"/>
    <w:rsid w:val="35616185"/>
    <w:rsid w:val="35713289"/>
    <w:rsid w:val="357975E9"/>
    <w:rsid w:val="357E1639"/>
    <w:rsid w:val="35821650"/>
    <w:rsid w:val="358C52E3"/>
    <w:rsid w:val="35904B8B"/>
    <w:rsid w:val="35AF1A13"/>
    <w:rsid w:val="35B02E95"/>
    <w:rsid w:val="35B64FD1"/>
    <w:rsid w:val="35BA39E2"/>
    <w:rsid w:val="35C7715B"/>
    <w:rsid w:val="35C957A0"/>
    <w:rsid w:val="35CC0B40"/>
    <w:rsid w:val="35CE48BF"/>
    <w:rsid w:val="35D3331D"/>
    <w:rsid w:val="35DF58BF"/>
    <w:rsid w:val="35E4076D"/>
    <w:rsid w:val="35E84CB6"/>
    <w:rsid w:val="35F20EA6"/>
    <w:rsid w:val="35F36637"/>
    <w:rsid w:val="35F66BBA"/>
    <w:rsid w:val="36012063"/>
    <w:rsid w:val="361330F6"/>
    <w:rsid w:val="36285816"/>
    <w:rsid w:val="362870F0"/>
    <w:rsid w:val="362C2535"/>
    <w:rsid w:val="36337F43"/>
    <w:rsid w:val="363E6258"/>
    <w:rsid w:val="36471A5E"/>
    <w:rsid w:val="3648201D"/>
    <w:rsid w:val="36514CD4"/>
    <w:rsid w:val="365228B4"/>
    <w:rsid w:val="36535D77"/>
    <w:rsid w:val="36537047"/>
    <w:rsid w:val="36780C03"/>
    <w:rsid w:val="367F7FB6"/>
    <w:rsid w:val="36887E64"/>
    <w:rsid w:val="368A2FB4"/>
    <w:rsid w:val="368D029A"/>
    <w:rsid w:val="36914186"/>
    <w:rsid w:val="369D01C9"/>
    <w:rsid w:val="36A15210"/>
    <w:rsid w:val="36A53B0C"/>
    <w:rsid w:val="36AB5B70"/>
    <w:rsid w:val="36BA5016"/>
    <w:rsid w:val="36BE2266"/>
    <w:rsid w:val="36C02FF5"/>
    <w:rsid w:val="36C8525D"/>
    <w:rsid w:val="36CE2B8B"/>
    <w:rsid w:val="36D273E0"/>
    <w:rsid w:val="37001D11"/>
    <w:rsid w:val="37036FE3"/>
    <w:rsid w:val="370749B6"/>
    <w:rsid w:val="37090341"/>
    <w:rsid w:val="37100355"/>
    <w:rsid w:val="37113004"/>
    <w:rsid w:val="37203858"/>
    <w:rsid w:val="372419D8"/>
    <w:rsid w:val="3729092C"/>
    <w:rsid w:val="372A115D"/>
    <w:rsid w:val="372A6492"/>
    <w:rsid w:val="37342B76"/>
    <w:rsid w:val="37347135"/>
    <w:rsid w:val="373569A8"/>
    <w:rsid w:val="373A2E6A"/>
    <w:rsid w:val="373E166E"/>
    <w:rsid w:val="37516ADC"/>
    <w:rsid w:val="3758009C"/>
    <w:rsid w:val="37584B14"/>
    <w:rsid w:val="37611AC5"/>
    <w:rsid w:val="376F3A5F"/>
    <w:rsid w:val="377006F9"/>
    <w:rsid w:val="37714675"/>
    <w:rsid w:val="377547F4"/>
    <w:rsid w:val="377B1BC4"/>
    <w:rsid w:val="37866BB7"/>
    <w:rsid w:val="37912739"/>
    <w:rsid w:val="379151F3"/>
    <w:rsid w:val="3792524B"/>
    <w:rsid w:val="379929BF"/>
    <w:rsid w:val="37A30873"/>
    <w:rsid w:val="37AE1DFF"/>
    <w:rsid w:val="37BD1754"/>
    <w:rsid w:val="37D055CC"/>
    <w:rsid w:val="37D12ED9"/>
    <w:rsid w:val="37D2522C"/>
    <w:rsid w:val="37D42753"/>
    <w:rsid w:val="37E817B5"/>
    <w:rsid w:val="37F076C8"/>
    <w:rsid w:val="37F1371B"/>
    <w:rsid w:val="37FB0B3E"/>
    <w:rsid w:val="380024A3"/>
    <w:rsid w:val="380D2976"/>
    <w:rsid w:val="381F367E"/>
    <w:rsid w:val="382D1422"/>
    <w:rsid w:val="382D79BB"/>
    <w:rsid w:val="383319D9"/>
    <w:rsid w:val="38342E2A"/>
    <w:rsid w:val="383651A6"/>
    <w:rsid w:val="384D7991"/>
    <w:rsid w:val="384E6F01"/>
    <w:rsid w:val="38543901"/>
    <w:rsid w:val="385C2D19"/>
    <w:rsid w:val="38674C73"/>
    <w:rsid w:val="38693AE4"/>
    <w:rsid w:val="386C0A4A"/>
    <w:rsid w:val="386C45DA"/>
    <w:rsid w:val="386D7544"/>
    <w:rsid w:val="38745B33"/>
    <w:rsid w:val="38766C47"/>
    <w:rsid w:val="387E5C3B"/>
    <w:rsid w:val="3887059F"/>
    <w:rsid w:val="38880168"/>
    <w:rsid w:val="388F0D9F"/>
    <w:rsid w:val="389B27FB"/>
    <w:rsid w:val="389D2BD7"/>
    <w:rsid w:val="389E4D91"/>
    <w:rsid w:val="38AC4127"/>
    <w:rsid w:val="38B05A05"/>
    <w:rsid w:val="38B3170E"/>
    <w:rsid w:val="38B72BF8"/>
    <w:rsid w:val="38BC0503"/>
    <w:rsid w:val="38D07E28"/>
    <w:rsid w:val="38D233FA"/>
    <w:rsid w:val="38D43BCE"/>
    <w:rsid w:val="38D5234B"/>
    <w:rsid w:val="38D5710F"/>
    <w:rsid w:val="38EF293F"/>
    <w:rsid w:val="38FB3608"/>
    <w:rsid w:val="38FD74B9"/>
    <w:rsid w:val="39025648"/>
    <w:rsid w:val="390A0676"/>
    <w:rsid w:val="390A263E"/>
    <w:rsid w:val="390D4404"/>
    <w:rsid w:val="39100986"/>
    <w:rsid w:val="39153856"/>
    <w:rsid w:val="391C4E68"/>
    <w:rsid w:val="39381620"/>
    <w:rsid w:val="39391039"/>
    <w:rsid w:val="393F5069"/>
    <w:rsid w:val="394523D6"/>
    <w:rsid w:val="39570EDE"/>
    <w:rsid w:val="39647445"/>
    <w:rsid w:val="396D144C"/>
    <w:rsid w:val="397D6F73"/>
    <w:rsid w:val="39865E81"/>
    <w:rsid w:val="39910C1D"/>
    <w:rsid w:val="39926E4B"/>
    <w:rsid w:val="399B7481"/>
    <w:rsid w:val="39B3052E"/>
    <w:rsid w:val="39B32928"/>
    <w:rsid w:val="39BB3A22"/>
    <w:rsid w:val="39BF02C9"/>
    <w:rsid w:val="39C75C0F"/>
    <w:rsid w:val="39C85F48"/>
    <w:rsid w:val="39D62E48"/>
    <w:rsid w:val="39E139DA"/>
    <w:rsid w:val="39F75FF8"/>
    <w:rsid w:val="39FD1B1B"/>
    <w:rsid w:val="3A0869D3"/>
    <w:rsid w:val="3A1320A7"/>
    <w:rsid w:val="3A1530F4"/>
    <w:rsid w:val="3A164982"/>
    <w:rsid w:val="3A212451"/>
    <w:rsid w:val="3A2143A8"/>
    <w:rsid w:val="3A2248B5"/>
    <w:rsid w:val="3A2B5CE1"/>
    <w:rsid w:val="3A3411E3"/>
    <w:rsid w:val="3A4F44A5"/>
    <w:rsid w:val="3A5618C5"/>
    <w:rsid w:val="3A5D3546"/>
    <w:rsid w:val="3A600B6A"/>
    <w:rsid w:val="3A641E15"/>
    <w:rsid w:val="3A761F09"/>
    <w:rsid w:val="3A8A0C83"/>
    <w:rsid w:val="3A906AD4"/>
    <w:rsid w:val="3A95462C"/>
    <w:rsid w:val="3AA3573F"/>
    <w:rsid w:val="3AAE1653"/>
    <w:rsid w:val="3AAF2C0B"/>
    <w:rsid w:val="3AB276B7"/>
    <w:rsid w:val="3AB87093"/>
    <w:rsid w:val="3AC00DD3"/>
    <w:rsid w:val="3AC54C9F"/>
    <w:rsid w:val="3AC976B3"/>
    <w:rsid w:val="3AD62D0A"/>
    <w:rsid w:val="3AF0395A"/>
    <w:rsid w:val="3AF15222"/>
    <w:rsid w:val="3AF32B45"/>
    <w:rsid w:val="3AF34940"/>
    <w:rsid w:val="3AF84B31"/>
    <w:rsid w:val="3B2804DF"/>
    <w:rsid w:val="3B31703E"/>
    <w:rsid w:val="3B37302F"/>
    <w:rsid w:val="3B3A1E8F"/>
    <w:rsid w:val="3B437BA1"/>
    <w:rsid w:val="3B6B49ED"/>
    <w:rsid w:val="3B753374"/>
    <w:rsid w:val="3B762EC6"/>
    <w:rsid w:val="3B7A6DE4"/>
    <w:rsid w:val="3B7B29BE"/>
    <w:rsid w:val="3B7D3926"/>
    <w:rsid w:val="3B853E8A"/>
    <w:rsid w:val="3B875801"/>
    <w:rsid w:val="3B8D00EB"/>
    <w:rsid w:val="3B972861"/>
    <w:rsid w:val="3BA02D64"/>
    <w:rsid w:val="3BA70943"/>
    <w:rsid w:val="3BA74860"/>
    <w:rsid w:val="3BA95811"/>
    <w:rsid w:val="3BB0680C"/>
    <w:rsid w:val="3BB27B36"/>
    <w:rsid w:val="3BB723BA"/>
    <w:rsid w:val="3BBA3AFF"/>
    <w:rsid w:val="3BC163A1"/>
    <w:rsid w:val="3BCA1F1C"/>
    <w:rsid w:val="3BCC13D8"/>
    <w:rsid w:val="3BD61E6F"/>
    <w:rsid w:val="3BDB19BD"/>
    <w:rsid w:val="3BF8706E"/>
    <w:rsid w:val="3C015688"/>
    <w:rsid w:val="3C0565C0"/>
    <w:rsid w:val="3C1A7B29"/>
    <w:rsid w:val="3C1D4DB7"/>
    <w:rsid w:val="3C2D19C2"/>
    <w:rsid w:val="3C2E346D"/>
    <w:rsid w:val="3C300658"/>
    <w:rsid w:val="3C3C5635"/>
    <w:rsid w:val="3C4A0954"/>
    <w:rsid w:val="3C5075FD"/>
    <w:rsid w:val="3C620A5E"/>
    <w:rsid w:val="3C6541EF"/>
    <w:rsid w:val="3C843444"/>
    <w:rsid w:val="3C8A2BD1"/>
    <w:rsid w:val="3C8A566E"/>
    <w:rsid w:val="3C9508BF"/>
    <w:rsid w:val="3CB37E13"/>
    <w:rsid w:val="3CC13059"/>
    <w:rsid w:val="3CC27964"/>
    <w:rsid w:val="3CD51CB9"/>
    <w:rsid w:val="3CDC4055"/>
    <w:rsid w:val="3CE85903"/>
    <w:rsid w:val="3CEA0930"/>
    <w:rsid w:val="3CEA5354"/>
    <w:rsid w:val="3CEE20CB"/>
    <w:rsid w:val="3CFF5A50"/>
    <w:rsid w:val="3D00401E"/>
    <w:rsid w:val="3D066B35"/>
    <w:rsid w:val="3D09231C"/>
    <w:rsid w:val="3D39590B"/>
    <w:rsid w:val="3D3C210D"/>
    <w:rsid w:val="3D460D1D"/>
    <w:rsid w:val="3D4A37B0"/>
    <w:rsid w:val="3D5A3B41"/>
    <w:rsid w:val="3D5F5D82"/>
    <w:rsid w:val="3D60278F"/>
    <w:rsid w:val="3D6342DA"/>
    <w:rsid w:val="3D665D48"/>
    <w:rsid w:val="3D6716F6"/>
    <w:rsid w:val="3D764DB6"/>
    <w:rsid w:val="3D7D68E8"/>
    <w:rsid w:val="3D936176"/>
    <w:rsid w:val="3D9A60AF"/>
    <w:rsid w:val="3DA605F1"/>
    <w:rsid w:val="3DAB4D47"/>
    <w:rsid w:val="3DAE24D2"/>
    <w:rsid w:val="3DB343E2"/>
    <w:rsid w:val="3DCE4212"/>
    <w:rsid w:val="3DDD6237"/>
    <w:rsid w:val="3DEA5212"/>
    <w:rsid w:val="3DED4F1F"/>
    <w:rsid w:val="3DF273BE"/>
    <w:rsid w:val="3DF43ED5"/>
    <w:rsid w:val="3E1658EC"/>
    <w:rsid w:val="3E1D3429"/>
    <w:rsid w:val="3E297137"/>
    <w:rsid w:val="3E2F4686"/>
    <w:rsid w:val="3E2F73DE"/>
    <w:rsid w:val="3E320316"/>
    <w:rsid w:val="3E3F4C01"/>
    <w:rsid w:val="3E46735C"/>
    <w:rsid w:val="3E49291C"/>
    <w:rsid w:val="3E493C01"/>
    <w:rsid w:val="3E5E47FF"/>
    <w:rsid w:val="3E620DC8"/>
    <w:rsid w:val="3E650593"/>
    <w:rsid w:val="3E6A4415"/>
    <w:rsid w:val="3E703BAE"/>
    <w:rsid w:val="3E7F51AE"/>
    <w:rsid w:val="3E895706"/>
    <w:rsid w:val="3E9111B3"/>
    <w:rsid w:val="3E9277F5"/>
    <w:rsid w:val="3E976005"/>
    <w:rsid w:val="3EA92805"/>
    <w:rsid w:val="3EA9623E"/>
    <w:rsid w:val="3EAF72E4"/>
    <w:rsid w:val="3EB3388D"/>
    <w:rsid w:val="3EC023F4"/>
    <w:rsid w:val="3EC0270D"/>
    <w:rsid w:val="3EC2628E"/>
    <w:rsid w:val="3ED20FCA"/>
    <w:rsid w:val="3ED43690"/>
    <w:rsid w:val="3EE01D10"/>
    <w:rsid w:val="3EF84F58"/>
    <w:rsid w:val="3F000979"/>
    <w:rsid w:val="3F050461"/>
    <w:rsid w:val="3F050DCA"/>
    <w:rsid w:val="3F052E21"/>
    <w:rsid w:val="3F21691D"/>
    <w:rsid w:val="3F227F5D"/>
    <w:rsid w:val="3F257466"/>
    <w:rsid w:val="3F4218CE"/>
    <w:rsid w:val="3F425D2C"/>
    <w:rsid w:val="3F49369E"/>
    <w:rsid w:val="3F5234E3"/>
    <w:rsid w:val="3F5A4D93"/>
    <w:rsid w:val="3F5D431E"/>
    <w:rsid w:val="3F662691"/>
    <w:rsid w:val="3F6B0F2F"/>
    <w:rsid w:val="3F6E7226"/>
    <w:rsid w:val="3F7418AC"/>
    <w:rsid w:val="3F7B467C"/>
    <w:rsid w:val="3F7C60C3"/>
    <w:rsid w:val="3F7E5294"/>
    <w:rsid w:val="3F7F4BFD"/>
    <w:rsid w:val="3F8045BC"/>
    <w:rsid w:val="3F832219"/>
    <w:rsid w:val="3F8534F2"/>
    <w:rsid w:val="3F8D6CDE"/>
    <w:rsid w:val="3F8E1EC9"/>
    <w:rsid w:val="3F905742"/>
    <w:rsid w:val="3F9B0260"/>
    <w:rsid w:val="3F9C3E7C"/>
    <w:rsid w:val="3FA10F7C"/>
    <w:rsid w:val="3FB94373"/>
    <w:rsid w:val="3FBE27AD"/>
    <w:rsid w:val="3FC81C6B"/>
    <w:rsid w:val="3FD74912"/>
    <w:rsid w:val="3FDA4C0D"/>
    <w:rsid w:val="3FE84B8B"/>
    <w:rsid w:val="3FEB0F5D"/>
    <w:rsid w:val="3FF14150"/>
    <w:rsid w:val="3FF50B85"/>
    <w:rsid w:val="3FFA106E"/>
    <w:rsid w:val="3FFB6E48"/>
    <w:rsid w:val="3FFB740E"/>
    <w:rsid w:val="40013B4B"/>
    <w:rsid w:val="40052779"/>
    <w:rsid w:val="401041CC"/>
    <w:rsid w:val="40116D8E"/>
    <w:rsid w:val="4022472E"/>
    <w:rsid w:val="402458FE"/>
    <w:rsid w:val="40323685"/>
    <w:rsid w:val="40385090"/>
    <w:rsid w:val="403D4075"/>
    <w:rsid w:val="40411EDE"/>
    <w:rsid w:val="404373B4"/>
    <w:rsid w:val="40581609"/>
    <w:rsid w:val="405A0CF4"/>
    <w:rsid w:val="405E707A"/>
    <w:rsid w:val="4061130F"/>
    <w:rsid w:val="406D5706"/>
    <w:rsid w:val="407F0217"/>
    <w:rsid w:val="408840B9"/>
    <w:rsid w:val="408D7EE4"/>
    <w:rsid w:val="40917980"/>
    <w:rsid w:val="40937EB0"/>
    <w:rsid w:val="40A3137C"/>
    <w:rsid w:val="40A60F25"/>
    <w:rsid w:val="40A73CBF"/>
    <w:rsid w:val="40AD5024"/>
    <w:rsid w:val="40B31BEA"/>
    <w:rsid w:val="40BA3C1B"/>
    <w:rsid w:val="40CD6B42"/>
    <w:rsid w:val="40D00C0D"/>
    <w:rsid w:val="40D11C0F"/>
    <w:rsid w:val="40D14D78"/>
    <w:rsid w:val="40D46E5E"/>
    <w:rsid w:val="40D54A8B"/>
    <w:rsid w:val="40E24F21"/>
    <w:rsid w:val="40E729EB"/>
    <w:rsid w:val="40E778E5"/>
    <w:rsid w:val="40F758D3"/>
    <w:rsid w:val="40F92041"/>
    <w:rsid w:val="41091EA6"/>
    <w:rsid w:val="410B3456"/>
    <w:rsid w:val="41180D6F"/>
    <w:rsid w:val="4119042E"/>
    <w:rsid w:val="412C0CBA"/>
    <w:rsid w:val="412C1567"/>
    <w:rsid w:val="41340463"/>
    <w:rsid w:val="41371FE0"/>
    <w:rsid w:val="415A15CB"/>
    <w:rsid w:val="415C087D"/>
    <w:rsid w:val="41701303"/>
    <w:rsid w:val="41745FFF"/>
    <w:rsid w:val="41774FCB"/>
    <w:rsid w:val="41815CD7"/>
    <w:rsid w:val="418271DC"/>
    <w:rsid w:val="418A0B5C"/>
    <w:rsid w:val="418E53C8"/>
    <w:rsid w:val="418F3541"/>
    <w:rsid w:val="419331B9"/>
    <w:rsid w:val="41A5600D"/>
    <w:rsid w:val="41AB5C24"/>
    <w:rsid w:val="41B675CA"/>
    <w:rsid w:val="41C5567C"/>
    <w:rsid w:val="41C62E4A"/>
    <w:rsid w:val="41CE1B64"/>
    <w:rsid w:val="41D855AF"/>
    <w:rsid w:val="41E33215"/>
    <w:rsid w:val="41E7383D"/>
    <w:rsid w:val="41EE0902"/>
    <w:rsid w:val="41F04D95"/>
    <w:rsid w:val="41F142BE"/>
    <w:rsid w:val="420624CD"/>
    <w:rsid w:val="420E3149"/>
    <w:rsid w:val="421D32A0"/>
    <w:rsid w:val="4220489C"/>
    <w:rsid w:val="42295194"/>
    <w:rsid w:val="422D0B58"/>
    <w:rsid w:val="4237753F"/>
    <w:rsid w:val="42432B19"/>
    <w:rsid w:val="424C17D1"/>
    <w:rsid w:val="424E42E0"/>
    <w:rsid w:val="42605FC7"/>
    <w:rsid w:val="4260739C"/>
    <w:rsid w:val="42757253"/>
    <w:rsid w:val="427E1440"/>
    <w:rsid w:val="428D4023"/>
    <w:rsid w:val="42B61D72"/>
    <w:rsid w:val="42B620DC"/>
    <w:rsid w:val="42BC2C67"/>
    <w:rsid w:val="42BC2E3B"/>
    <w:rsid w:val="42D21379"/>
    <w:rsid w:val="42F35F7E"/>
    <w:rsid w:val="42F47FFA"/>
    <w:rsid w:val="4304205B"/>
    <w:rsid w:val="43047A68"/>
    <w:rsid w:val="43174EEA"/>
    <w:rsid w:val="43195FEB"/>
    <w:rsid w:val="4343018D"/>
    <w:rsid w:val="434C4375"/>
    <w:rsid w:val="434E3D91"/>
    <w:rsid w:val="436647E4"/>
    <w:rsid w:val="43691245"/>
    <w:rsid w:val="436C5E2D"/>
    <w:rsid w:val="436E31A2"/>
    <w:rsid w:val="436E6A85"/>
    <w:rsid w:val="437C39D2"/>
    <w:rsid w:val="43831DC3"/>
    <w:rsid w:val="43867CCC"/>
    <w:rsid w:val="438D6B45"/>
    <w:rsid w:val="439D3D88"/>
    <w:rsid w:val="439D5BA8"/>
    <w:rsid w:val="43A62628"/>
    <w:rsid w:val="43A94C99"/>
    <w:rsid w:val="43AB1167"/>
    <w:rsid w:val="43AB3386"/>
    <w:rsid w:val="43AF085A"/>
    <w:rsid w:val="43AF4E83"/>
    <w:rsid w:val="43C04AE1"/>
    <w:rsid w:val="43C36F8F"/>
    <w:rsid w:val="43DB681A"/>
    <w:rsid w:val="43DE24CE"/>
    <w:rsid w:val="43E52E60"/>
    <w:rsid w:val="43E66B2A"/>
    <w:rsid w:val="43EE01AC"/>
    <w:rsid w:val="43EE4542"/>
    <w:rsid w:val="43EF7DF5"/>
    <w:rsid w:val="43F53C4A"/>
    <w:rsid w:val="44011EEF"/>
    <w:rsid w:val="44062A2A"/>
    <w:rsid w:val="440F21F4"/>
    <w:rsid w:val="44212D0F"/>
    <w:rsid w:val="442C6C43"/>
    <w:rsid w:val="44322FD2"/>
    <w:rsid w:val="44346684"/>
    <w:rsid w:val="44353309"/>
    <w:rsid w:val="4445734B"/>
    <w:rsid w:val="44554363"/>
    <w:rsid w:val="44585654"/>
    <w:rsid w:val="44704880"/>
    <w:rsid w:val="447642AD"/>
    <w:rsid w:val="44775579"/>
    <w:rsid w:val="447E4EDD"/>
    <w:rsid w:val="448D2079"/>
    <w:rsid w:val="449A2D31"/>
    <w:rsid w:val="44A33666"/>
    <w:rsid w:val="44B061F5"/>
    <w:rsid w:val="44B134EE"/>
    <w:rsid w:val="44B927D7"/>
    <w:rsid w:val="44BA24CD"/>
    <w:rsid w:val="44C8097B"/>
    <w:rsid w:val="44CA33E5"/>
    <w:rsid w:val="44D2188E"/>
    <w:rsid w:val="44DB63C4"/>
    <w:rsid w:val="44DD2BA5"/>
    <w:rsid w:val="44E63F80"/>
    <w:rsid w:val="44F67452"/>
    <w:rsid w:val="44F80F72"/>
    <w:rsid w:val="44FB4152"/>
    <w:rsid w:val="44FF12D4"/>
    <w:rsid w:val="45012CE2"/>
    <w:rsid w:val="4505615F"/>
    <w:rsid w:val="45094372"/>
    <w:rsid w:val="451A4504"/>
    <w:rsid w:val="45216D6E"/>
    <w:rsid w:val="453D563E"/>
    <w:rsid w:val="454A16AF"/>
    <w:rsid w:val="454A36A6"/>
    <w:rsid w:val="45546B7E"/>
    <w:rsid w:val="4570571B"/>
    <w:rsid w:val="45777239"/>
    <w:rsid w:val="45782B6F"/>
    <w:rsid w:val="457F625C"/>
    <w:rsid w:val="458379B3"/>
    <w:rsid w:val="459B604C"/>
    <w:rsid w:val="459F5856"/>
    <w:rsid w:val="45A65FC7"/>
    <w:rsid w:val="45BB2BD6"/>
    <w:rsid w:val="45BC2771"/>
    <w:rsid w:val="45BC2FC1"/>
    <w:rsid w:val="45C16234"/>
    <w:rsid w:val="45C86013"/>
    <w:rsid w:val="45CD3D41"/>
    <w:rsid w:val="45E83918"/>
    <w:rsid w:val="45EB1031"/>
    <w:rsid w:val="45F524BA"/>
    <w:rsid w:val="45F83658"/>
    <w:rsid w:val="45FA5BAF"/>
    <w:rsid w:val="45FD1EC4"/>
    <w:rsid w:val="46007492"/>
    <w:rsid w:val="460F365D"/>
    <w:rsid w:val="4612589E"/>
    <w:rsid w:val="463401B4"/>
    <w:rsid w:val="464C33C7"/>
    <w:rsid w:val="46682C1E"/>
    <w:rsid w:val="4668749E"/>
    <w:rsid w:val="467E7B97"/>
    <w:rsid w:val="468165E7"/>
    <w:rsid w:val="46A1326E"/>
    <w:rsid w:val="46A2703C"/>
    <w:rsid w:val="46A754CE"/>
    <w:rsid w:val="46A950BC"/>
    <w:rsid w:val="46C07B71"/>
    <w:rsid w:val="46C8728D"/>
    <w:rsid w:val="46C90421"/>
    <w:rsid w:val="46C97019"/>
    <w:rsid w:val="46C97253"/>
    <w:rsid w:val="46D11B8F"/>
    <w:rsid w:val="46E2491C"/>
    <w:rsid w:val="46E42C2E"/>
    <w:rsid w:val="46E60A32"/>
    <w:rsid w:val="46EB4D4C"/>
    <w:rsid w:val="47056FDA"/>
    <w:rsid w:val="470B2297"/>
    <w:rsid w:val="470E2853"/>
    <w:rsid w:val="47155653"/>
    <w:rsid w:val="472C3D9D"/>
    <w:rsid w:val="475439D9"/>
    <w:rsid w:val="47613D38"/>
    <w:rsid w:val="47690EAD"/>
    <w:rsid w:val="476A03EF"/>
    <w:rsid w:val="476C1FD1"/>
    <w:rsid w:val="47727E82"/>
    <w:rsid w:val="47835FD1"/>
    <w:rsid w:val="47854BCA"/>
    <w:rsid w:val="47921058"/>
    <w:rsid w:val="4795197C"/>
    <w:rsid w:val="479F21B3"/>
    <w:rsid w:val="47AC64AE"/>
    <w:rsid w:val="47AF0B8D"/>
    <w:rsid w:val="47BB61BA"/>
    <w:rsid w:val="47C0725A"/>
    <w:rsid w:val="47C50862"/>
    <w:rsid w:val="47D34EEE"/>
    <w:rsid w:val="47DC4C30"/>
    <w:rsid w:val="48002186"/>
    <w:rsid w:val="480F423C"/>
    <w:rsid w:val="48110FF0"/>
    <w:rsid w:val="4811485A"/>
    <w:rsid w:val="481223B3"/>
    <w:rsid w:val="482147ED"/>
    <w:rsid w:val="483061F9"/>
    <w:rsid w:val="4834110C"/>
    <w:rsid w:val="48352D55"/>
    <w:rsid w:val="483817E7"/>
    <w:rsid w:val="4844010E"/>
    <w:rsid w:val="48586A3A"/>
    <w:rsid w:val="48620B89"/>
    <w:rsid w:val="4866681E"/>
    <w:rsid w:val="487178A0"/>
    <w:rsid w:val="48834488"/>
    <w:rsid w:val="48874444"/>
    <w:rsid w:val="48931C83"/>
    <w:rsid w:val="4896216F"/>
    <w:rsid w:val="48A7274A"/>
    <w:rsid w:val="48B4567A"/>
    <w:rsid w:val="48B61005"/>
    <w:rsid w:val="48B65743"/>
    <w:rsid w:val="48B97EB1"/>
    <w:rsid w:val="48BC6E03"/>
    <w:rsid w:val="48C87C34"/>
    <w:rsid w:val="48CB2823"/>
    <w:rsid w:val="48D045E3"/>
    <w:rsid w:val="48D16CA0"/>
    <w:rsid w:val="48D57DA5"/>
    <w:rsid w:val="48D872F2"/>
    <w:rsid w:val="48E873E2"/>
    <w:rsid w:val="48EC0DCC"/>
    <w:rsid w:val="48EC663F"/>
    <w:rsid w:val="48ED214D"/>
    <w:rsid w:val="48ED21B1"/>
    <w:rsid w:val="48F56D96"/>
    <w:rsid w:val="49022F52"/>
    <w:rsid w:val="49043CE0"/>
    <w:rsid w:val="490B11C2"/>
    <w:rsid w:val="49156D12"/>
    <w:rsid w:val="49197265"/>
    <w:rsid w:val="49203AE1"/>
    <w:rsid w:val="492325E3"/>
    <w:rsid w:val="49264BF0"/>
    <w:rsid w:val="492A3205"/>
    <w:rsid w:val="49346CF1"/>
    <w:rsid w:val="494250BF"/>
    <w:rsid w:val="494A309B"/>
    <w:rsid w:val="494B28D9"/>
    <w:rsid w:val="494B3250"/>
    <w:rsid w:val="494B5125"/>
    <w:rsid w:val="494D16C1"/>
    <w:rsid w:val="494E0659"/>
    <w:rsid w:val="49502016"/>
    <w:rsid w:val="497A7440"/>
    <w:rsid w:val="49900D01"/>
    <w:rsid w:val="499A1FDC"/>
    <w:rsid w:val="499D52F4"/>
    <w:rsid w:val="49A00037"/>
    <w:rsid w:val="49D9493E"/>
    <w:rsid w:val="49DD44F8"/>
    <w:rsid w:val="49F40A9B"/>
    <w:rsid w:val="49F50CB4"/>
    <w:rsid w:val="4A000379"/>
    <w:rsid w:val="4A2418A5"/>
    <w:rsid w:val="4A2B1F5C"/>
    <w:rsid w:val="4A3843BA"/>
    <w:rsid w:val="4A4736C6"/>
    <w:rsid w:val="4A5D05EC"/>
    <w:rsid w:val="4A5F6246"/>
    <w:rsid w:val="4A657594"/>
    <w:rsid w:val="4A6E17AB"/>
    <w:rsid w:val="4A762966"/>
    <w:rsid w:val="4A8429F9"/>
    <w:rsid w:val="4A943CB5"/>
    <w:rsid w:val="4A9947DA"/>
    <w:rsid w:val="4AB16382"/>
    <w:rsid w:val="4AB31ED4"/>
    <w:rsid w:val="4AC1656E"/>
    <w:rsid w:val="4AD84D83"/>
    <w:rsid w:val="4AEA16BD"/>
    <w:rsid w:val="4AEA2E7F"/>
    <w:rsid w:val="4AEE194A"/>
    <w:rsid w:val="4AF41A0D"/>
    <w:rsid w:val="4AF55326"/>
    <w:rsid w:val="4AF71C76"/>
    <w:rsid w:val="4AF817B0"/>
    <w:rsid w:val="4AFE5096"/>
    <w:rsid w:val="4B12691B"/>
    <w:rsid w:val="4B156F7D"/>
    <w:rsid w:val="4B2C5549"/>
    <w:rsid w:val="4B330DED"/>
    <w:rsid w:val="4B342BB9"/>
    <w:rsid w:val="4B3C784A"/>
    <w:rsid w:val="4B447281"/>
    <w:rsid w:val="4B484F16"/>
    <w:rsid w:val="4B4E6196"/>
    <w:rsid w:val="4B85781E"/>
    <w:rsid w:val="4B8A5383"/>
    <w:rsid w:val="4B950DA0"/>
    <w:rsid w:val="4BB052DF"/>
    <w:rsid w:val="4BCD4308"/>
    <w:rsid w:val="4BCD5692"/>
    <w:rsid w:val="4BD732D2"/>
    <w:rsid w:val="4BDC4661"/>
    <w:rsid w:val="4BDF43C7"/>
    <w:rsid w:val="4BE817AA"/>
    <w:rsid w:val="4BFC22FB"/>
    <w:rsid w:val="4C120F9D"/>
    <w:rsid w:val="4C177DC1"/>
    <w:rsid w:val="4C1A1D40"/>
    <w:rsid w:val="4C1E0FA5"/>
    <w:rsid w:val="4C210C43"/>
    <w:rsid w:val="4C372680"/>
    <w:rsid w:val="4C385A40"/>
    <w:rsid w:val="4C3A1B31"/>
    <w:rsid w:val="4C4B1F38"/>
    <w:rsid w:val="4C4C6957"/>
    <w:rsid w:val="4C504A5E"/>
    <w:rsid w:val="4C5706FA"/>
    <w:rsid w:val="4C5A5543"/>
    <w:rsid w:val="4C5F6678"/>
    <w:rsid w:val="4C6C4453"/>
    <w:rsid w:val="4C6D3C65"/>
    <w:rsid w:val="4C744291"/>
    <w:rsid w:val="4C832012"/>
    <w:rsid w:val="4C892217"/>
    <w:rsid w:val="4C8B49BD"/>
    <w:rsid w:val="4C956172"/>
    <w:rsid w:val="4C9818A9"/>
    <w:rsid w:val="4CA321E7"/>
    <w:rsid w:val="4CA95DCD"/>
    <w:rsid w:val="4CAC7170"/>
    <w:rsid w:val="4CB63AA4"/>
    <w:rsid w:val="4CBA6BE7"/>
    <w:rsid w:val="4CBB7B02"/>
    <w:rsid w:val="4CCC058C"/>
    <w:rsid w:val="4CD00124"/>
    <w:rsid w:val="4CDB1139"/>
    <w:rsid w:val="4CF73AC7"/>
    <w:rsid w:val="4CFF7F97"/>
    <w:rsid w:val="4D04433E"/>
    <w:rsid w:val="4D066A1E"/>
    <w:rsid w:val="4D11769B"/>
    <w:rsid w:val="4D15653E"/>
    <w:rsid w:val="4D2F622D"/>
    <w:rsid w:val="4D343BF8"/>
    <w:rsid w:val="4D380EFB"/>
    <w:rsid w:val="4D4275E2"/>
    <w:rsid w:val="4D4B58A5"/>
    <w:rsid w:val="4D66006E"/>
    <w:rsid w:val="4D6C3B9E"/>
    <w:rsid w:val="4D720F64"/>
    <w:rsid w:val="4D7E0A79"/>
    <w:rsid w:val="4D7E2F76"/>
    <w:rsid w:val="4D8B066E"/>
    <w:rsid w:val="4D8F7E7B"/>
    <w:rsid w:val="4D997C8B"/>
    <w:rsid w:val="4DB73078"/>
    <w:rsid w:val="4DBB39C6"/>
    <w:rsid w:val="4DC251B6"/>
    <w:rsid w:val="4DC53396"/>
    <w:rsid w:val="4DCE344E"/>
    <w:rsid w:val="4DD15169"/>
    <w:rsid w:val="4DDB6057"/>
    <w:rsid w:val="4DF17B7F"/>
    <w:rsid w:val="4DF271EC"/>
    <w:rsid w:val="4DF35482"/>
    <w:rsid w:val="4DF62A72"/>
    <w:rsid w:val="4DFE0D9F"/>
    <w:rsid w:val="4E017C49"/>
    <w:rsid w:val="4E04686F"/>
    <w:rsid w:val="4E085F71"/>
    <w:rsid w:val="4E0E164A"/>
    <w:rsid w:val="4E15259A"/>
    <w:rsid w:val="4E163912"/>
    <w:rsid w:val="4E1C4AEB"/>
    <w:rsid w:val="4E1E3D0D"/>
    <w:rsid w:val="4E211D8F"/>
    <w:rsid w:val="4E283BF9"/>
    <w:rsid w:val="4E3F2E3C"/>
    <w:rsid w:val="4E4A4665"/>
    <w:rsid w:val="4E57386F"/>
    <w:rsid w:val="4E592B87"/>
    <w:rsid w:val="4E641BCF"/>
    <w:rsid w:val="4E745465"/>
    <w:rsid w:val="4E7B2738"/>
    <w:rsid w:val="4E7E2A33"/>
    <w:rsid w:val="4E804312"/>
    <w:rsid w:val="4E857FB1"/>
    <w:rsid w:val="4E9373C0"/>
    <w:rsid w:val="4E9D2E98"/>
    <w:rsid w:val="4E9D42BA"/>
    <w:rsid w:val="4EA6083B"/>
    <w:rsid w:val="4EB5774F"/>
    <w:rsid w:val="4EC56069"/>
    <w:rsid w:val="4EC61F66"/>
    <w:rsid w:val="4ED75DAE"/>
    <w:rsid w:val="4EE32059"/>
    <w:rsid w:val="4EED75C5"/>
    <w:rsid w:val="4EF354F3"/>
    <w:rsid w:val="4EF3652D"/>
    <w:rsid w:val="4F0767E0"/>
    <w:rsid w:val="4F08177C"/>
    <w:rsid w:val="4F0D4F13"/>
    <w:rsid w:val="4F16001E"/>
    <w:rsid w:val="4F174A50"/>
    <w:rsid w:val="4F2F54B5"/>
    <w:rsid w:val="4F3D05DF"/>
    <w:rsid w:val="4F4213D4"/>
    <w:rsid w:val="4F4F0440"/>
    <w:rsid w:val="4F5032B9"/>
    <w:rsid w:val="4F632DB7"/>
    <w:rsid w:val="4F635933"/>
    <w:rsid w:val="4F6438BE"/>
    <w:rsid w:val="4F6828F3"/>
    <w:rsid w:val="4F735E03"/>
    <w:rsid w:val="4F761BFF"/>
    <w:rsid w:val="4F7702EF"/>
    <w:rsid w:val="4F7B55C1"/>
    <w:rsid w:val="4F886A97"/>
    <w:rsid w:val="4F967CF0"/>
    <w:rsid w:val="4FA24978"/>
    <w:rsid w:val="4FB140AE"/>
    <w:rsid w:val="4FB218B1"/>
    <w:rsid w:val="4FB53D56"/>
    <w:rsid w:val="4FB76356"/>
    <w:rsid w:val="4FBE156C"/>
    <w:rsid w:val="4FD01C6D"/>
    <w:rsid w:val="4FD7466B"/>
    <w:rsid w:val="4FEA2E06"/>
    <w:rsid w:val="4FEC2651"/>
    <w:rsid w:val="4FEF5594"/>
    <w:rsid w:val="500837F6"/>
    <w:rsid w:val="500A2552"/>
    <w:rsid w:val="50131C60"/>
    <w:rsid w:val="501346DF"/>
    <w:rsid w:val="501723E6"/>
    <w:rsid w:val="50184AC4"/>
    <w:rsid w:val="50296286"/>
    <w:rsid w:val="502D6F0B"/>
    <w:rsid w:val="50396587"/>
    <w:rsid w:val="503C29A6"/>
    <w:rsid w:val="50486E0E"/>
    <w:rsid w:val="5075104B"/>
    <w:rsid w:val="507852DF"/>
    <w:rsid w:val="50862D10"/>
    <w:rsid w:val="50866AC3"/>
    <w:rsid w:val="5089193F"/>
    <w:rsid w:val="50900126"/>
    <w:rsid w:val="509811D7"/>
    <w:rsid w:val="50984319"/>
    <w:rsid w:val="509A7CDD"/>
    <w:rsid w:val="509C7C29"/>
    <w:rsid w:val="50A32FC8"/>
    <w:rsid w:val="50A71FF2"/>
    <w:rsid w:val="50B614C2"/>
    <w:rsid w:val="50BD0CB4"/>
    <w:rsid w:val="50C74476"/>
    <w:rsid w:val="50D36DAA"/>
    <w:rsid w:val="50E41082"/>
    <w:rsid w:val="50F66EF4"/>
    <w:rsid w:val="50F96C4E"/>
    <w:rsid w:val="5104147F"/>
    <w:rsid w:val="51075C61"/>
    <w:rsid w:val="510B4CF4"/>
    <w:rsid w:val="511835E5"/>
    <w:rsid w:val="512152CE"/>
    <w:rsid w:val="51233865"/>
    <w:rsid w:val="51240121"/>
    <w:rsid w:val="512C327D"/>
    <w:rsid w:val="512D56FA"/>
    <w:rsid w:val="512F0991"/>
    <w:rsid w:val="51306AF1"/>
    <w:rsid w:val="51375690"/>
    <w:rsid w:val="515720A9"/>
    <w:rsid w:val="51643300"/>
    <w:rsid w:val="51663591"/>
    <w:rsid w:val="516B4C03"/>
    <w:rsid w:val="517D1635"/>
    <w:rsid w:val="517E4773"/>
    <w:rsid w:val="518407B9"/>
    <w:rsid w:val="51A536BA"/>
    <w:rsid w:val="51AC042E"/>
    <w:rsid w:val="51AE2C09"/>
    <w:rsid w:val="51B00983"/>
    <w:rsid w:val="51B376F2"/>
    <w:rsid w:val="51B67C18"/>
    <w:rsid w:val="51BB2F03"/>
    <w:rsid w:val="51C16B27"/>
    <w:rsid w:val="51C9097B"/>
    <w:rsid w:val="51CA6775"/>
    <w:rsid w:val="51CB1A99"/>
    <w:rsid w:val="51DF5E42"/>
    <w:rsid w:val="51E440ED"/>
    <w:rsid w:val="51EA5164"/>
    <w:rsid w:val="51ED1C9D"/>
    <w:rsid w:val="52015CFB"/>
    <w:rsid w:val="52056978"/>
    <w:rsid w:val="520D1F5C"/>
    <w:rsid w:val="52114BFD"/>
    <w:rsid w:val="521261B6"/>
    <w:rsid w:val="52175E2A"/>
    <w:rsid w:val="52195706"/>
    <w:rsid w:val="521B0709"/>
    <w:rsid w:val="52271449"/>
    <w:rsid w:val="522C00DE"/>
    <w:rsid w:val="522C3822"/>
    <w:rsid w:val="523503EF"/>
    <w:rsid w:val="52462379"/>
    <w:rsid w:val="525B75FE"/>
    <w:rsid w:val="526668CC"/>
    <w:rsid w:val="526B2DEC"/>
    <w:rsid w:val="527051D7"/>
    <w:rsid w:val="52802D36"/>
    <w:rsid w:val="5285481D"/>
    <w:rsid w:val="528C7F03"/>
    <w:rsid w:val="52905977"/>
    <w:rsid w:val="529277B7"/>
    <w:rsid w:val="529F1597"/>
    <w:rsid w:val="52AC7816"/>
    <w:rsid w:val="52AF3F38"/>
    <w:rsid w:val="52B33948"/>
    <w:rsid w:val="52B94B1B"/>
    <w:rsid w:val="52C93BBE"/>
    <w:rsid w:val="52CC4B1B"/>
    <w:rsid w:val="52D36D37"/>
    <w:rsid w:val="52EF646C"/>
    <w:rsid w:val="5301507F"/>
    <w:rsid w:val="530E6347"/>
    <w:rsid w:val="530F5E21"/>
    <w:rsid w:val="53171EB2"/>
    <w:rsid w:val="53266B09"/>
    <w:rsid w:val="53297E57"/>
    <w:rsid w:val="532F2EDF"/>
    <w:rsid w:val="53301552"/>
    <w:rsid w:val="53521687"/>
    <w:rsid w:val="535C216D"/>
    <w:rsid w:val="53621EF6"/>
    <w:rsid w:val="536353F1"/>
    <w:rsid w:val="5377420F"/>
    <w:rsid w:val="537D23DD"/>
    <w:rsid w:val="5384469F"/>
    <w:rsid w:val="538547F6"/>
    <w:rsid w:val="538D6A67"/>
    <w:rsid w:val="53905D1B"/>
    <w:rsid w:val="539802F4"/>
    <w:rsid w:val="53995DB6"/>
    <w:rsid w:val="539D255B"/>
    <w:rsid w:val="539D2ACB"/>
    <w:rsid w:val="53A74C89"/>
    <w:rsid w:val="53B01EC6"/>
    <w:rsid w:val="53B14AD5"/>
    <w:rsid w:val="53C12731"/>
    <w:rsid w:val="53CA3D27"/>
    <w:rsid w:val="53D20731"/>
    <w:rsid w:val="53D35344"/>
    <w:rsid w:val="53D87A36"/>
    <w:rsid w:val="53DE3599"/>
    <w:rsid w:val="53E27E4A"/>
    <w:rsid w:val="53E355BF"/>
    <w:rsid w:val="53E44DEC"/>
    <w:rsid w:val="53E51D34"/>
    <w:rsid w:val="53E8282F"/>
    <w:rsid w:val="53E857A6"/>
    <w:rsid w:val="53FE0FC7"/>
    <w:rsid w:val="53FE1A5F"/>
    <w:rsid w:val="540D7E0D"/>
    <w:rsid w:val="540E619C"/>
    <w:rsid w:val="54183E31"/>
    <w:rsid w:val="54184A3A"/>
    <w:rsid w:val="54260B64"/>
    <w:rsid w:val="54441F03"/>
    <w:rsid w:val="54684A59"/>
    <w:rsid w:val="546A2CE4"/>
    <w:rsid w:val="546F42E0"/>
    <w:rsid w:val="54735790"/>
    <w:rsid w:val="547A1E66"/>
    <w:rsid w:val="547F188A"/>
    <w:rsid w:val="54881F94"/>
    <w:rsid w:val="54921106"/>
    <w:rsid w:val="54941551"/>
    <w:rsid w:val="54954EAC"/>
    <w:rsid w:val="549D7DE1"/>
    <w:rsid w:val="54A00AB1"/>
    <w:rsid w:val="54AD14BA"/>
    <w:rsid w:val="54AF256E"/>
    <w:rsid w:val="54B03A20"/>
    <w:rsid w:val="54B93795"/>
    <w:rsid w:val="54BE55E7"/>
    <w:rsid w:val="54C039B7"/>
    <w:rsid w:val="54DE4B6D"/>
    <w:rsid w:val="54E462F6"/>
    <w:rsid w:val="54EB3743"/>
    <w:rsid w:val="54F54AD8"/>
    <w:rsid w:val="54F829EC"/>
    <w:rsid w:val="550875D8"/>
    <w:rsid w:val="550C5474"/>
    <w:rsid w:val="55294FFC"/>
    <w:rsid w:val="554057BF"/>
    <w:rsid w:val="554203F6"/>
    <w:rsid w:val="554376C8"/>
    <w:rsid w:val="554B1A24"/>
    <w:rsid w:val="554B2788"/>
    <w:rsid w:val="554F0D7B"/>
    <w:rsid w:val="55564942"/>
    <w:rsid w:val="555C1759"/>
    <w:rsid w:val="555D1F35"/>
    <w:rsid w:val="55605D8B"/>
    <w:rsid w:val="55656CD2"/>
    <w:rsid w:val="557263B3"/>
    <w:rsid w:val="5575623A"/>
    <w:rsid w:val="55792873"/>
    <w:rsid w:val="557A3FBC"/>
    <w:rsid w:val="55802AC0"/>
    <w:rsid w:val="5582442D"/>
    <w:rsid w:val="558D6B82"/>
    <w:rsid w:val="559702B6"/>
    <w:rsid w:val="559E0CA5"/>
    <w:rsid w:val="559F786F"/>
    <w:rsid w:val="55AC4849"/>
    <w:rsid w:val="55AD28F4"/>
    <w:rsid w:val="55AE5163"/>
    <w:rsid w:val="55B62F64"/>
    <w:rsid w:val="55B8542D"/>
    <w:rsid w:val="55BD4F0C"/>
    <w:rsid w:val="55D01BC1"/>
    <w:rsid w:val="55D45E27"/>
    <w:rsid w:val="55E32F66"/>
    <w:rsid w:val="55F067E3"/>
    <w:rsid w:val="55F853D3"/>
    <w:rsid w:val="560A4982"/>
    <w:rsid w:val="56191332"/>
    <w:rsid w:val="561F6A95"/>
    <w:rsid w:val="5621085D"/>
    <w:rsid w:val="562E13B9"/>
    <w:rsid w:val="56362C3B"/>
    <w:rsid w:val="56400012"/>
    <w:rsid w:val="564B4F61"/>
    <w:rsid w:val="564F4F51"/>
    <w:rsid w:val="56506BA6"/>
    <w:rsid w:val="56582835"/>
    <w:rsid w:val="56586FFD"/>
    <w:rsid w:val="565D32EE"/>
    <w:rsid w:val="56682B4C"/>
    <w:rsid w:val="5668633D"/>
    <w:rsid w:val="566B03C0"/>
    <w:rsid w:val="566D65BC"/>
    <w:rsid w:val="56707213"/>
    <w:rsid w:val="567A36C9"/>
    <w:rsid w:val="567F0B80"/>
    <w:rsid w:val="568459D1"/>
    <w:rsid w:val="56882964"/>
    <w:rsid w:val="569A5010"/>
    <w:rsid w:val="56A0093F"/>
    <w:rsid w:val="56A05E75"/>
    <w:rsid w:val="56BC2704"/>
    <w:rsid w:val="56C210AA"/>
    <w:rsid w:val="56C81216"/>
    <w:rsid w:val="56CF1234"/>
    <w:rsid w:val="56D13A0A"/>
    <w:rsid w:val="56D20120"/>
    <w:rsid w:val="56D20AA8"/>
    <w:rsid w:val="56D57F50"/>
    <w:rsid w:val="56E05001"/>
    <w:rsid w:val="56E815DE"/>
    <w:rsid w:val="56F06EF3"/>
    <w:rsid w:val="57023C45"/>
    <w:rsid w:val="57037A40"/>
    <w:rsid w:val="57054F7E"/>
    <w:rsid w:val="5713500C"/>
    <w:rsid w:val="5720074D"/>
    <w:rsid w:val="57243036"/>
    <w:rsid w:val="572B5292"/>
    <w:rsid w:val="573336BE"/>
    <w:rsid w:val="57427F9F"/>
    <w:rsid w:val="577C648F"/>
    <w:rsid w:val="57820521"/>
    <w:rsid w:val="57856385"/>
    <w:rsid w:val="578B726C"/>
    <w:rsid w:val="57A17585"/>
    <w:rsid w:val="57A935DF"/>
    <w:rsid w:val="57AA4CAD"/>
    <w:rsid w:val="57AF43C6"/>
    <w:rsid w:val="57B738E0"/>
    <w:rsid w:val="57BC7E22"/>
    <w:rsid w:val="57CA6B58"/>
    <w:rsid w:val="57CC0388"/>
    <w:rsid w:val="57D36881"/>
    <w:rsid w:val="57D3757D"/>
    <w:rsid w:val="57D82938"/>
    <w:rsid w:val="57DD4CF2"/>
    <w:rsid w:val="57E35C85"/>
    <w:rsid w:val="57F85CC8"/>
    <w:rsid w:val="57FA1792"/>
    <w:rsid w:val="57FF37AB"/>
    <w:rsid w:val="58055E7A"/>
    <w:rsid w:val="581822BF"/>
    <w:rsid w:val="582167C0"/>
    <w:rsid w:val="58227152"/>
    <w:rsid w:val="582369E5"/>
    <w:rsid w:val="5828413D"/>
    <w:rsid w:val="582B10C3"/>
    <w:rsid w:val="583B01C4"/>
    <w:rsid w:val="5865540D"/>
    <w:rsid w:val="586578BF"/>
    <w:rsid w:val="586E481C"/>
    <w:rsid w:val="58782544"/>
    <w:rsid w:val="587911FF"/>
    <w:rsid w:val="588D7EB4"/>
    <w:rsid w:val="5893560D"/>
    <w:rsid w:val="5895275F"/>
    <w:rsid w:val="58960058"/>
    <w:rsid w:val="589D35A6"/>
    <w:rsid w:val="589E4829"/>
    <w:rsid w:val="58A0778C"/>
    <w:rsid w:val="58A75020"/>
    <w:rsid w:val="58B23D1A"/>
    <w:rsid w:val="58BB45A6"/>
    <w:rsid w:val="58C94687"/>
    <w:rsid w:val="58D5724F"/>
    <w:rsid w:val="58E5253B"/>
    <w:rsid w:val="58F30E5F"/>
    <w:rsid w:val="58F7247A"/>
    <w:rsid w:val="58FB64CA"/>
    <w:rsid w:val="58FD6838"/>
    <w:rsid w:val="59022857"/>
    <w:rsid w:val="590D2EC2"/>
    <w:rsid w:val="590F507E"/>
    <w:rsid w:val="591D3460"/>
    <w:rsid w:val="593D3B58"/>
    <w:rsid w:val="593D3FCC"/>
    <w:rsid w:val="59440619"/>
    <w:rsid w:val="59570C35"/>
    <w:rsid w:val="596326A9"/>
    <w:rsid w:val="5964730F"/>
    <w:rsid w:val="597252E0"/>
    <w:rsid w:val="59767BAD"/>
    <w:rsid w:val="597E193E"/>
    <w:rsid w:val="59812FFD"/>
    <w:rsid w:val="59830A4E"/>
    <w:rsid w:val="59907A1F"/>
    <w:rsid w:val="599101A7"/>
    <w:rsid w:val="599137CF"/>
    <w:rsid w:val="5993497F"/>
    <w:rsid w:val="599C11EF"/>
    <w:rsid w:val="59C00299"/>
    <w:rsid w:val="59CE54F4"/>
    <w:rsid w:val="59D72259"/>
    <w:rsid w:val="59D83C47"/>
    <w:rsid w:val="59DE34E6"/>
    <w:rsid w:val="59E01845"/>
    <w:rsid w:val="59E118D8"/>
    <w:rsid w:val="59E1260A"/>
    <w:rsid w:val="59E505F7"/>
    <w:rsid w:val="59E75D47"/>
    <w:rsid w:val="59E90380"/>
    <w:rsid w:val="59EF538A"/>
    <w:rsid w:val="59F114F1"/>
    <w:rsid w:val="5A107D10"/>
    <w:rsid w:val="5A145E95"/>
    <w:rsid w:val="5A1560F8"/>
    <w:rsid w:val="5A1F739C"/>
    <w:rsid w:val="5A297734"/>
    <w:rsid w:val="5A4A07B1"/>
    <w:rsid w:val="5A4F57C5"/>
    <w:rsid w:val="5A4F5EE1"/>
    <w:rsid w:val="5A593148"/>
    <w:rsid w:val="5A604B4C"/>
    <w:rsid w:val="5A6E5F01"/>
    <w:rsid w:val="5A7A5B60"/>
    <w:rsid w:val="5A7A5F50"/>
    <w:rsid w:val="5A830BE5"/>
    <w:rsid w:val="5A89045B"/>
    <w:rsid w:val="5A9145E8"/>
    <w:rsid w:val="5A947631"/>
    <w:rsid w:val="5A9A05AC"/>
    <w:rsid w:val="5A9A15E7"/>
    <w:rsid w:val="5A9F0DC6"/>
    <w:rsid w:val="5A9F1F6A"/>
    <w:rsid w:val="5AAE1E87"/>
    <w:rsid w:val="5AC45EAA"/>
    <w:rsid w:val="5ACF442D"/>
    <w:rsid w:val="5AD1252D"/>
    <w:rsid w:val="5AD20955"/>
    <w:rsid w:val="5AD87740"/>
    <w:rsid w:val="5ADC3D73"/>
    <w:rsid w:val="5AE24901"/>
    <w:rsid w:val="5AF2382A"/>
    <w:rsid w:val="5AF43314"/>
    <w:rsid w:val="5B0222C7"/>
    <w:rsid w:val="5B044115"/>
    <w:rsid w:val="5B091091"/>
    <w:rsid w:val="5B174064"/>
    <w:rsid w:val="5B1B0FF9"/>
    <w:rsid w:val="5B272121"/>
    <w:rsid w:val="5B3532FF"/>
    <w:rsid w:val="5B3C1D54"/>
    <w:rsid w:val="5B481B3C"/>
    <w:rsid w:val="5B5514C8"/>
    <w:rsid w:val="5B5F167F"/>
    <w:rsid w:val="5B5F4C73"/>
    <w:rsid w:val="5B681C9D"/>
    <w:rsid w:val="5B773CB0"/>
    <w:rsid w:val="5B843294"/>
    <w:rsid w:val="5B907E58"/>
    <w:rsid w:val="5B982E7E"/>
    <w:rsid w:val="5B9B660C"/>
    <w:rsid w:val="5BA54ABB"/>
    <w:rsid w:val="5BAB6253"/>
    <w:rsid w:val="5BAC2C18"/>
    <w:rsid w:val="5BB14304"/>
    <w:rsid w:val="5BB30DAB"/>
    <w:rsid w:val="5BB47684"/>
    <w:rsid w:val="5BB93FA9"/>
    <w:rsid w:val="5BBB1CCC"/>
    <w:rsid w:val="5BC43418"/>
    <w:rsid w:val="5BCD6317"/>
    <w:rsid w:val="5BD007A1"/>
    <w:rsid w:val="5BD1505A"/>
    <w:rsid w:val="5BD92BA9"/>
    <w:rsid w:val="5BFE5ABF"/>
    <w:rsid w:val="5C1202F0"/>
    <w:rsid w:val="5C17089D"/>
    <w:rsid w:val="5C173560"/>
    <w:rsid w:val="5C1B21DD"/>
    <w:rsid w:val="5C1E0DBA"/>
    <w:rsid w:val="5C2F0C7D"/>
    <w:rsid w:val="5C3768BF"/>
    <w:rsid w:val="5C3B2C35"/>
    <w:rsid w:val="5C4A6360"/>
    <w:rsid w:val="5C4D31A5"/>
    <w:rsid w:val="5C4D60B8"/>
    <w:rsid w:val="5C560B7F"/>
    <w:rsid w:val="5C61747C"/>
    <w:rsid w:val="5C68391A"/>
    <w:rsid w:val="5C685F59"/>
    <w:rsid w:val="5C752E46"/>
    <w:rsid w:val="5C7D4D78"/>
    <w:rsid w:val="5C812DA3"/>
    <w:rsid w:val="5C816EEF"/>
    <w:rsid w:val="5C844989"/>
    <w:rsid w:val="5C916F38"/>
    <w:rsid w:val="5CA54EE2"/>
    <w:rsid w:val="5CA55250"/>
    <w:rsid w:val="5CA60B11"/>
    <w:rsid w:val="5CB13F13"/>
    <w:rsid w:val="5CB837F8"/>
    <w:rsid w:val="5CBE4851"/>
    <w:rsid w:val="5CBF320F"/>
    <w:rsid w:val="5CBF7942"/>
    <w:rsid w:val="5CC12C8B"/>
    <w:rsid w:val="5CC22554"/>
    <w:rsid w:val="5CD80A4C"/>
    <w:rsid w:val="5CEA01CF"/>
    <w:rsid w:val="5CF22A1A"/>
    <w:rsid w:val="5CF97C9E"/>
    <w:rsid w:val="5D0217CA"/>
    <w:rsid w:val="5D0C1414"/>
    <w:rsid w:val="5D1210C0"/>
    <w:rsid w:val="5D182DB0"/>
    <w:rsid w:val="5D1A687B"/>
    <w:rsid w:val="5D1D1FB7"/>
    <w:rsid w:val="5D1D2E06"/>
    <w:rsid w:val="5D264FF5"/>
    <w:rsid w:val="5D27538E"/>
    <w:rsid w:val="5D2A7616"/>
    <w:rsid w:val="5D2C5280"/>
    <w:rsid w:val="5D415EB1"/>
    <w:rsid w:val="5D4F4212"/>
    <w:rsid w:val="5D5446DF"/>
    <w:rsid w:val="5D60610D"/>
    <w:rsid w:val="5D64342D"/>
    <w:rsid w:val="5D760E05"/>
    <w:rsid w:val="5D7E6B94"/>
    <w:rsid w:val="5D844451"/>
    <w:rsid w:val="5D862A93"/>
    <w:rsid w:val="5D867492"/>
    <w:rsid w:val="5D870086"/>
    <w:rsid w:val="5D8E7A9D"/>
    <w:rsid w:val="5D9C48CA"/>
    <w:rsid w:val="5D9C5A6E"/>
    <w:rsid w:val="5D9C687B"/>
    <w:rsid w:val="5D9E4D25"/>
    <w:rsid w:val="5DA35EC2"/>
    <w:rsid w:val="5DAA4DAC"/>
    <w:rsid w:val="5DAD66F9"/>
    <w:rsid w:val="5DAF334A"/>
    <w:rsid w:val="5DD15393"/>
    <w:rsid w:val="5DD92DED"/>
    <w:rsid w:val="5DE06531"/>
    <w:rsid w:val="5DE731A6"/>
    <w:rsid w:val="5DEE0909"/>
    <w:rsid w:val="5DF07C75"/>
    <w:rsid w:val="5E087EA2"/>
    <w:rsid w:val="5E0D67C6"/>
    <w:rsid w:val="5E1D79BD"/>
    <w:rsid w:val="5E2421B1"/>
    <w:rsid w:val="5E2775CA"/>
    <w:rsid w:val="5E294315"/>
    <w:rsid w:val="5E295856"/>
    <w:rsid w:val="5E2A65A9"/>
    <w:rsid w:val="5E35132D"/>
    <w:rsid w:val="5E35184B"/>
    <w:rsid w:val="5E3D0AB0"/>
    <w:rsid w:val="5E4E124A"/>
    <w:rsid w:val="5E520674"/>
    <w:rsid w:val="5E6233C1"/>
    <w:rsid w:val="5E6E5055"/>
    <w:rsid w:val="5E716811"/>
    <w:rsid w:val="5E7777E4"/>
    <w:rsid w:val="5E7E4107"/>
    <w:rsid w:val="5E841F6A"/>
    <w:rsid w:val="5E860060"/>
    <w:rsid w:val="5E8732C3"/>
    <w:rsid w:val="5E983D97"/>
    <w:rsid w:val="5E9C336A"/>
    <w:rsid w:val="5EA5785A"/>
    <w:rsid w:val="5EAB038B"/>
    <w:rsid w:val="5EC42A19"/>
    <w:rsid w:val="5ECD663E"/>
    <w:rsid w:val="5ECF427E"/>
    <w:rsid w:val="5ECF7A7F"/>
    <w:rsid w:val="5ED358B4"/>
    <w:rsid w:val="5EDC1150"/>
    <w:rsid w:val="5EDF1218"/>
    <w:rsid w:val="5EE509E9"/>
    <w:rsid w:val="5EF24CBB"/>
    <w:rsid w:val="5EF76261"/>
    <w:rsid w:val="5EFB5BB1"/>
    <w:rsid w:val="5EFB79DB"/>
    <w:rsid w:val="5F054905"/>
    <w:rsid w:val="5F0B35C0"/>
    <w:rsid w:val="5F133281"/>
    <w:rsid w:val="5F182BAA"/>
    <w:rsid w:val="5F1A4359"/>
    <w:rsid w:val="5F2B03F6"/>
    <w:rsid w:val="5F3A6EE8"/>
    <w:rsid w:val="5F407373"/>
    <w:rsid w:val="5F462070"/>
    <w:rsid w:val="5F4C40F2"/>
    <w:rsid w:val="5F4E5BB1"/>
    <w:rsid w:val="5F532422"/>
    <w:rsid w:val="5F56487B"/>
    <w:rsid w:val="5F5E3E3B"/>
    <w:rsid w:val="5F686D90"/>
    <w:rsid w:val="5F76465B"/>
    <w:rsid w:val="5F795EA1"/>
    <w:rsid w:val="5F813B2C"/>
    <w:rsid w:val="5F881135"/>
    <w:rsid w:val="5F8D0E05"/>
    <w:rsid w:val="5F9313BC"/>
    <w:rsid w:val="5F991BCB"/>
    <w:rsid w:val="5F9E4F41"/>
    <w:rsid w:val="5FAF3719"/>
    <w:rsid w:val="5FBF59B7"/>
    <w:rsid w:val="5FD21CA0"/>
    <w:rsid w:val="5FDE2E8C"/>
    <w:rsid w:val="600B6F9E"/>
    <w:rsid w:val="600D1ACB"/>
    <w:rsid w:val="6013357B"/>
    <w:rsid w:val="60204443"/>
    <w:rsid w:val="60212F5C"/>
    <w:rsid w:val="602A71DA"/>
    <w:rsid w:val="60322AC8"/>
    <w:rsid w:val="604C66F5"/>
    <w:rsid w:val="604F69F8"/>
    <w:rsid w:val="605215C5"/>
    <w:rsid w:val="6058073D"/>
    <w:rsid w:val="605C2E8C"/>
    <w:rsid w:val="605F63EE"/>
    <w:rsid w:val="606114D0"/>
    <w:rsid w:val="606B3222"/>
    <w:rsid w:val="607046BD"/>
    <w:rsid w:val="6075208D"/>
    <w:rsid w:val="60AB25C5"/>
    <w:rsid w:val="60B011C0"/>
    <w:rsid w:val="60B07801"/>
    <w:rsid w:val="60B17A56"/>
    <w:rsid w:val="60B83A5A"/>
    <w:rsid w:val="60B84918"/>
    <w:rsid w:val="60BB7B96"/>
    <w:rsid w:val="60D41389"/>
    <w:rsid w:val="60DC22DF"/>
    <w:rsid w:val="60DE04FA"/>
    <w:rsid w:val="60E86568"/>
    <w:rsid w:val="60E865A7"/>
    <w:rsid w:val="60EB5CB4"/>
    <w:rsid w:val="610344F1"/>
    <w:rsid w:val="61124F03"/>
    <w:rsid w:val="6117553F"/>
    <w:rsid w:val="611D70F3"/>
    <w:rsid w:val="611F628F"/>
    <w:rsid w:val="61213386"/>
    <w:rsid w:val="612A5441"/>
    <w:rsid w:val="6136303B"/>
    <w:rsid w:val="61365D3C"/>
    <w:rsid w:val="613971FF"/>
    <w:rsid w:val="613A49B3"/>
    <w:rsid w:val="61624B79"/>
    <w:rsid w:val="616C106E"/>
    <w:rsid w:val="616C2507"/>
    <w:rsid w:val="616E2709"/>
    <w:rsid w:val="617504E6"/>
    <w:rsid w:val="617812D0"/>
    <w:rsid w:val="618564C7"/>
    <w:rsid w:val="618B5C3B"/>
    <w:rsid w:val="6194428A"/>
    <w:rsid w:val="61955EBF"/>
    <w:rsid w:val="61A8370C"/>
    <w:rsid w:val="61AD63A5"/>
    <w:rsid w:val="61B6501A"/>
    <w:rsid w:val="61BE2F93"/>
    <w:rsid w:val="61C6452A"/>
    <w:rsid w:val="61D2445C"/>
    <w:rsid w:val="61DC186E"/>
    <w:rsid w:val="61DD6DD1"/>
    <w:rsid w:val="61DE687D"/>
    <w:rsid w:val="61E31E58"/>
    <w:rsid w:val="61FC3F9E"/>
    <w:rsid w:val="61FE0A8D"/>
    <w:rsid w:val="62030FEB"/>
    <w:rsid w:val="62073F36"/>
    <w:rsid w:val="621059B1"/>
    <w:rsid w:val="6211378A"/>
    <w:rsid w:val="62122CD3"/>
    <w:rsid w:val="6224074C"/>
    <w:rsid w:val="62297593"/>
    <w:rsid w:val="622B5E19"/>
    <w:rsid w:val="62327D52"/>
    <w:rsid w:val="62344DE7"/>
    <w:rsid w:val="623C00AB"/>
    <w:rsid w:val="623D4244"/>
    <w:rsid w:val="62503226"/>
    <w:rsid w:val="62653928"/>
    <w:rsid w:val="62687C0A"/>
    <w:rsid w:val="626E1200"/>
    <w:rsid w:val="62720BC1"/>
    <w:rsid w:val="62777FEC"/>
    <w:rsid w:val="62794754"/>
    <w:rsid w:val="628163C7"/>
    <w:rsid w:val="628416B9"/>
    <w:rsid w:val="62897A89"/>
    <w:rsid w:val="628D426B"/>
    <w:rsid w:val="629775C8"/>
    <w:rsid w:val="629A4BB7"/>
    <w:rsid w:val="62A86E8C"/>
    <w:rsid w:val="62B82D4F"/>
    <w:rsid w:val="62C72050"/>
    <w:rsid w:val="62C84170"/>
    <w:rsid w:val="62CE1A87"/>
    <w:rsid w:val="62D9620C"/>
    <w:rsid w:val="62E12F74"/>
    <w:rsid w:val="62F2073B"/>
    <w:rsid w:val="63083357"/>
    <w:rsid w:val="630E0016"/>
    <w:rsid w:val="63133A2F"/>
    <w:rsid w:val="63171A8A"/>
    <w:rsid w:val="63191FA4"/>
    <w:rsid w:val="631955AD"/>
    <w:rsid w:val="631D0B61"/>
    <w:rsid w:val="63203E12"/>
    <w:rsid w:val="633C78BB"/>
    <w:rsid w:val="63425F59"/>
    <w:rsid w:val="63467FEA"/>
    <w:rsid w:val="6356637E"/>
    <w:rsid w:val="635A66C7"/>
    <w:rsid w:val="635D6A4C"/>
    <w:rsid w:val="635F3E6C"/>
    <w:rsid w:val="63674B7D"/>
    <w:rsid w:val="63742CCC"/>
    <w:rsid w:val="63855FA8"/>
    <w:rsid w:val="638C48AF"/>
    <w:rsid w:val="638D42C0"/>
    <w:rsid w:val="639C27AA"/>
    <w:rsid w:val="63A855E8"/>
    <w:rsid w:val="63A935DB"/>
    <w:rsid w:val="63B0726B"/>
    <w:rsid w:val="63C01BBF"/>
    <w:rsid w:val="63C6707D"/>
    <w:rsid w:val="63CA7349"/>
    <w:rsid w:val="63D0326A"/>
    <w:rsid w:val="63E04C71"/>
    <w:rsid w:val="63EE050F"/>
    <w:rsid w:val="63F90EE7"/>
    <w:rsid w:val="63F97AA8"/>
    <w:rsid w:val="63FA3F48"/>
    <w:rsid w:val="640004A6"/>
    <w:rsid w:val="640056F1"/>
    <w:rsid w:val="64074D44"/>
    <w:rsid w:val="64075F2E"/>
    <w:rsid w:val="640F4E04"/>
    <w:rsid w:val="641369A5"/>
    <w:rsid w:val="64163206"/>
    <w:rsid w:val="6422650A"/>
    <w:rsid w:val="64251258"/>
    <w:rsid w:val="64274BF5"/>
    <w:rsid w:val="64280DF1"/>
    <w:rsid w:val="64315D17"/>
    <w:rsid w:val="64394F75"/>
    <w:rsid w:val="643F472E"/>
    <w:rsid w:val="64463683"/>
    <w:rsid w:val="644A0B47"/>
    <w:rsid w:val="644E07D9"/>
    <w:rsid w:val="64551981"/>
    <w:rsid w:val="645719A3"/>
    <w:rsid w:val="645C6ED8"/>
    <w:rsid w:val="646025F0"/>
    <w:rsid w:val="646A5E54"/>
    <w:rsid w:val="64802D5A"/>
    <w:rsid w:val="64894778"/>
    <w:rsid w:val="649820AC"/>
    <w:rsid w:val="64983E35"/>
    <w:rsid w:val="649B4103"/>
    <w:rsid w:val="649F1E2A"/>
    <w:rsid w:val="64A57EA9"/>
    <w:rsid w:val="64AC7C1A"/>
    <w:rsid w:val="64BD0DE2"/>
    <w:rsid w:val="64C04833"/>
    <w:rsid w:val="64C55D1F"/>
    <w:rsid w:val="64D35718"/>
    <w:rsid w:val="64D4400C"/>
    <w:rsid w:val="64D73579"/>
    <w:rsid w:val="64E333A8"/>
    <w:rsid w:val="64EA2F4E"/>
    <w:rsid w:val="64EA733A"/>
    <w:rsid w:val="64EB1253"/>
    <w:rsid w:val="64F400C7"/>
    <w:rsid w:val="64F84503"/>
    <w:rsid w:val="650906B2"/>
    <w:rsid w:val="651623FA"/>
    <w:rsid w:val="651725E2"/>
    <w:rsid w:val="651923B1"/>
    <w:rsid w:val="651E53C9"/>
    <w:rsid w:val="65276A52"/>
    <w:rsid w:val="65284EFA"/>
    <w:rsid w:val="653C7770"/>
    <w:rsid w:val="65405E19"/>
    <w:rsid w:val="654241F9"/>
    <w:rsid w:val="65583296"/>
    <w:rsid w:val="65627360"/>
    <w:rsid w:val="65741253"/>
    <w:rsid w:val="657933B4"/>
    <w:rsid w:val="657A3205"/>
    <w:rsid w:val="657D0522"/>
    <w:rsid w:val="65821277"/>
    <w:rsid w:val="658629E2"/>
    <w:rsid w:val="65886C35"/>
    <w:rsid w:val="65A37D77"/>
    <w:rsid w:val="65A853B5"/>
    <w:rsid w:val="65AB0A9F"/>
    <w:rsid w:val="65AC7D2D"/>
    <w:rsid w:val="65BB227F"/>
    <w:rsid w:val="65BB4569"/>
    <w:rsid w:val="65CE50BB"/>
    <w:rsid w:val="65CE7C03"/>
    <w:rsid w:val="65D74D65"/>
    <w:rsid w:val="65DA1DF8"/>
    <w:rsid w:val="65DC221B"/>
    <w:rsid w:val="65DE5175"/>
    <w:rsid w:val="65E14974"/>
    <w:rsid w:val="65E755BB"/>
    <w:rsid w:val="65E93F6D"/>
    <w:rsid w:val="65EB1151"/>
    <w:rsid w:val="65ED1249"/>
    <w:rsid w:val="65FE6126"/>
    <w:rsid w:val="66026916"/>
    <w:rsid w:val="66035883"/>
    <w:rsid w:val="66055E71"/>
    <w:rsid w:val="660A035A"/>
    <w:rsid w:val="660A71DB"/>
    <w:rsid w:val="660D7CC4"/>
    <w:rsid w:val="66150F36"/>
    <w:rsid w:val="66162D18"/>
    <w:rsid w:val="66196874"/>
    <w:rsid w:val="661D6420"/>
    <w:rsid w:val="66242FDE"/>
    <w:rsid w:val="6624465C"/>
    <w:rsid w:val="66322AB5"/>
    <w:rsid w:val="663B0316"/>
    <w:rsid w:val="66423AB4"/>
    <w:rsid w:val="66483DC8"/>
    <w:rsid w:val="664956ED"/>
    <w:rsid w:val="664F1098"/>
    <w:rsid w:val="665432E6"/>
    <w:rsid w:val="66626795"/>
    <w:rsid w:val="66647507"/>
    <w:rsid w:val="66704CB4"/>
    <w:rsid w:val="667E00F5"/>
    <w:rsid w:val="66821B29"/>
    <w:rsid w:val="668652F7"/>
    <w:rsid w:val="668C6CE7"/>
    <w:rsid w:val="66900CCE"/>
    <w:rsid w:val="66A368BB"/>
    <w:rsid w:val="66B35083"/>
    <w:rsid w:val="66B37847"/>
    <w:rsid w:val="66B80C61"/>
    <w:rsid w:val="66B85598"/>
    <w:rsid w:val="66BD4C82"/>
    <w:rsid w:val="66D9632C"/>
    <w:rsid w:val="66E37CA4"/>
    <w:rsid w:val="66E63A20"/>
    <w:rsid w:val="66E91D73"/>
    <w:rsid w:val="66F136AB"/>
    <w:rsid w:val="66F20470"/>
    <w:rsid w:val="66F76FD0"/>
    <w:rsid w:val="66F9395F"/>
    <w:rsid w:val="67044237"/>
    <w:rsid w:val="670F491D"/>
    <w:rsid w:val="67121230"/>
    <w:rsid w:val="671B3C27"/>
    <w:rsid w:val="671B5940"/>
    <w:rsid w:val="671D1B95"/>
    <w:rsid w:val="67210B00"/>
    <w:rsid w:val="672E4199"/>
    <w:rsid w:val="673C344F"/>
    <w:rsid w:val="673F509E"/>
    <w:rsid w:val="6755674D"/>
    <w:rsid w:val="67586A9B"/>
    <w:rsid w:val="675B57F5"/>
    <w:rsid w:val="675C3793"/>
    <w:rsid w:val="676207E2"/>
    <w:rsid w:val="676A6E3A"/>
    <w:rsid w:val="676F77C9"/>
    <w:rsid w:val="6771017A"/>
    <w:rsid w:val="677F392C"/>
    <w:rsid w:val="6791215B"/>
    <w:rsid w:val="67947393"/>
    <w:rsid w:val="67961F53"/>
    <w:rsid w:val="67993ACA"/>
    <w:rsid w:val="67B42C07"/>
    <w:rsid w:val="67B449A4"/>
    <w:rsid w:val="67B804B8"/>
    <w:rsid w:val="67BC5B96"/>
    <w:rsid w:val="67C80811"/>
    <w:rsid w:val="67CF5883"/>
    <w:rsid w:val="67D2542E"/>
    <w:rsid w:val="67D72703"/>
    <w:rsid w:val="67F03037"/>
    <w:rsid w:val="67F750D2"/>
    <w:rsid w:val="67F910F0"/>
    <w:rsid w:val="67FC3A5B"/>
    <w:rsid w:val="67FF6FE0"/>
    <w:rsid w:val="68012D1C"/>
    <w:rsid w:val="680879DB"/>
    <w:rsid w:val="680E4D2C"/>
    <w:rsid w:val="68167B9C"/>
    <w:rsid w:val="681B51F3"/>
    <w:rsid w:val="681D73E4"/>
    <w:rsid w:val="68363F74"/>
    <w:rsid w:val="684B46A6"/>
    <w:rsid w:val="684D303D"/>
    <w:rsid w:val="68552702"/>
    <w:rsid w:val="68553560"/>
    <w:rsid w:val="685713FD"/>
    <w:rsid w:val="68637DDC"/>
    <w:rsid w:val="68767581"/>
    <w:rsid w:val="6879627E"/>
    <w:rsid w:val="688D23C1"/>
    <w:rsid w:val="689641FE"/>
    <w:rsid w:val="689A5F45"/>
    <w:rsid w:val="68A938AB"/>
    <w:rsid w:val="68AA5416"/>
    <w:rsid w:val="68B4315B"/>
    <w:rsid w:val="68BC7C3A"/>
    <w:rsid w:val="68E05A23"/>
    <w:rsid w:val="68EE5FF6"/>
    <w:rsid w:val="68F11B06"/>
    <w:rsid w:val="68F12C0F"/>
    <w:rsid w:val="68F13CC7"/>
    <w:rsid w:val="68F84E77"/>
    <w:rsid w:val="68FF2C68"/>
    <w:rsid w:val="69022C4C"/>
    <w:rsid w:val="69024635"/>
    <w:rsid w:val="69044B80"/>
    <w:rsid w:val="69044E32"/>
    <w:rsid w:val="69060615"/>
    <w:rsid w:val="690A435D"/>
    <w:rsid w:val="691F44E7"/>
    <w:rsid w:val="69224FDE"/>
    <w:rsid w:val="692E19FD"/>
    <w:rsid w:val="69446055"/>
    <w:rsid w:val="6949404D"/>
    <w:rsid w:val="694B12FB"/>
    <w:rsid w:val="695A62A9"/>
    <w:rsid w:val="6963093D"/>
    <w:rsid w:val="69660731"/>
    <w:rsid w:val="69730ADA"/>
    <w:rsid w:val="69831A73"/>
    <w:rsid w:val="69840A36"/>
    <w:rsid w:val="698B4982"/>
    <w:rsid w:val="698C6058"/>
    <w:rsid w:val="698D2C48"/>
    <w:rsid w:val="69943691"/>
    <w:rsid w:val="69952395"/>
    <w:rsid w:val="69972AE5"/>
    <w:rsid w:val="69976019"/>
    <w:rsid w:val="699765BA"/>
    <w:rsid w:val="699E5CEA"/>
    <w:rsid w:val="69A60CBC"/>
    <w:rsid w:val="69A60DA5"/>
    <w:rsid w:val="69B339A6"/>
    <w:rsid w:val="69B665F3"/>
    <w:rsid w:val="69C932A9"/>
    <w:rsid w:val="69D7764C"/>
    <w:rsid w:val="69DC1A0F"/>
    <w:rsid w:val="69DC4528"/>
    <w:rsid w:val="69E07446"/>
    <w:rsid w:val="69E16069"/>
    <w:rsid w:val="69E51DB9"/>
    <w:rsid w:val="6A021847"/>
    <w:rsid w:val="6A063C23"/>
    <w:rsid w:val="6A0B175E"/>
    <w:rsid w:val="6A13672F"/>
    <w:rsid w:val="6A144649"/>
    <w:rsid w:val="6A146F9B"/>
    <w:rsid w:val="6A1874E7"/>
    <w:rsid w:val="6A2300FA"/>
    <w:rsid w:val="6A243DAB"/>
    <w:rsid w:val="6A282B66"/>
    <w:rsid w:val="6A2C7939"/>
    <w:rsid w:val="6A2F0B2A"/>
    <w:rsid w:val="6A2F4319"/>
    <w:rsid w:val="6A3101C6"/>
    <w:rsid w:val="6A4050F0"/>
    <w:rsid w:val="6A527D31"/>
    <w:rsid w:val="6A5705B3"/>
    <w:rsid w:val="6A5D1AEA"/>
    <w:rsid w:val="6A612B0E"/>
    <w:rsid w:val="6A6E1B96"/>
    <w:rsid w:val="6A7543CC"/>
    <w:rsid w:val="6A790B79"/>
    <w:rsid w:val="6A7E65F8"/>
    <w:rsid w:val="6A807573"/>
    <w:rsid w:val="6A8E093D"/>
    <w:rsid w:val="6A9127FA"/>
    <w:rsid w:val="6A9A6E7B"/>
    <w:rsid w:val="6A9B3C93"/>
    <w:rsid w:val="6AA314F0"/>
    <w:rsid w:val="6AB47BD3"/>
    <w:rsid w:val="6ABB3B40"/>
    <w:rsid w:val="6AC16FEE"/>
    <w:rsid w:val="6AC2443B"/>
    <w:rsid w:val="6AC64767"/>
    <w:rsid w:val="6AC93F8C"/>
    <w:rsid w:val="6ACF1DEC"/>
    <w:rsid w:val="6AD129D5"/>
    <w:rsid w:val="6AD252F7"/>
    <w:rsid w:val="6ADB08C1"/>
    <w:rsid w:val="6ADB2ADD"/>
    <w:rsid w:val="6B280F7C"/>
    <w:rsid w:val="6B2A0C0E"/>
    <w:rsid w:val="6B2A4723"/>
    <w:rsid w:val="6B2E7032"/>
    <w:rsid w:val="6B3413B3"/>
    <w:rsid w:val="6B3C653F"/>
    <w:rsid w:val="6B3D33A0"/>
    <w:rsid w:val="6B537D47"/>
    <w:rsid w:val="6B6D241B"/>
    <w:rsid w:val="6B7C7DA8"/>
    <w:rsid w:val="6B802322"/>
    <w:rsid w:val="6B8A71F9"/>
    <w:rsid w:val="6BA63872"/>
    <w:rsid w:val="6BB3600A"/>
    <w:rsid w:val="6BB50005"/>
    <w:rsid w:val="6BC80A7B"/>
    <w:rsid w:val="6BCB7246"/>
    <w:rsid w:val="6BD411D1"/>
    <w:rsid w:val="6BDE3149"/>
    <w:rsid w:val="6BE115FE"/>
    <w:rsid w:val="6BE513D7"/>
    <w:rsid w:val="6BE863A2"/>
    <w:rsid w:val="6BF748D7"/>
    <w:rsid w:val="6BFB36AF"/>
    <w:rsid w:val="6BFF74FB"/>
    <w:rsid w:val="6C34211A"/>
    <w:rsid w:val="6C3727E2"/>
    <w:rsid w:val="6C3F714D"/>
    <w:rsid w:val="6C4D2F18"/>
    <w:rsid w:val="6C5349FB"/>
    <w:rsid w:val="6C5469AB"/>
    <w:rsid w:val="6C5622AE"/>
    <w:rsid w:val="6C5B45E5"/>
    <w:rsid w:val="6C5C71C7"/>
    <w:rsid w:val="6C617C22"/>
    <w:rsid w:val="6C673E4A"/>
    <w:rsid w:val="6C67455D"/>
    <w:rsid w:val="6C7B4C72"/>
    <w:rsid w:val="6C7C0594"/>
    <w:rsid w:val="6C7E3F2A"/>
    <w:rsid w:val="6C8A1950"/>
    <w:rsid w:val="6C8A288A"/>
    <w:rsid w:val="6C8A3208"/>
    <w:rsid w:val="6C9C66C5"/>
    <w:rsid w:val="6CA02352"/>
    <w:rsid w:val="6CA54A1C"/>
    <w:rsid w:val="6CAA39CE"/>
    <w:rsid w:val="6CAF36C5"/>
    <w:rsid w:val="6CB16C1F"/>
    <w:rsid w:val="6CBA796D"/>
    <w:rsid w:val="6CC1408A"/>
    <w:rsid w:val="6CC7229D"/>
    <w:rsid w:val="6CCC6D4B"/>
    <w:rsid w:val="6CD6702A"/>
    <w:rsid w:val="6CE123F7"/>
    <w:rsid w:val="6CEB68A4"/>
    <w:rsid w:val="6CF5450C"/>
    <w:rsid w:val="6D10125B"/>
    <w:rsid w:val="6D137A09"/>
    <w:rsid w:val="6D1906F5"/>
    <w:rsid w:val="6D19080B"/>
    <w:rsid w:val="6D192E27"/>
    <w:rsid w:val="6D192F82"/>
    <w:rsid w:val="6D196607"/>
    <w:rsid w:val="6D2D1A8D"/>
    <w:rsid w:val="6D2D4DD7"/>
    <w:rsid w:val="6D452634"/>
    <w:rsid w:val="6D4C5136"/>
    <w:rsid w:val="6D4E2A98"/>
    <w:rsid w:val="6D5C5E9C"/>
    <w:rsid w:val="6D5C627B"/>
    <w:rsid w:val="6D681EA4"/>
    <w:rsid w:val="6D6D044B"/>
    <w:rsid w:val="6D7C57F8"/>
    <w:rsid w:val="6D7D1AC3"/>
    <w:rsid w:val="6D7D6EF8"/>
    <w:rsid w:val="6D815C50"/>
    <w:rsid w:val="6D8E1365"/>
    <w:rsid w:val="6D940859"/>
    <w:rsid w:val="6DB32EBA"/>
    <w:rsid w:val="6DBA7E68"/>
    <w:rsid w:val="6DBF0696"/>
    <w:rsid w:val="6DBF7540"/>
    <w:rsid w:val="6DC93C87"/>
    <w:rsid w:val="6DD05B97"/>
    <w:rsid w:val="6DD10A64"/>
    <w:rsid w:val="6DD23DE9"/>
    <w:rsid w:val="6DE848CB"/>
    <w:rsid w:val="6DF65A16"/>
    <w:rsid w:val="6E02368D"/>
    <w:rsid w:val="6E236350"/>
    <w:rsid w:val="6E24500A"/>
    <w:rsid w:val="6E2573F2"/>
    <w:rsid w:val="6E264F90"/>
    <w:rsid w:val="6E277035"/>
    <w:rsid w:val="6E28761F"/>
    <w:rsid w:val="6E353B30"/>
    <w:rsid w:val="6E397EC3"/>
    <w:rsid w:val="6E447E57"/>
    <w:rsid w:val="6E4A2B2A"/>
    <w:rsid w:val="6E5B2E56"/>
    <w:rsid w:val="6E61381C"/>
    <w:rsid w:val="6E656BF0"/>
    <w:rsid w:val="6E7305B6"/>
    <w:rsid w:val="6E74106F"/>
    <w:rsid w:val="6E9129CA"/>
    <w:rsid w:val="6EBB04F1"/>
    <w:rsid w:val="6EC26FD9"/>
    <w:rsid w:val="6EC67286"/>
    <w:rsid w:val="6ED44793"/>
    <w:rsid w:val="6EDA1824"/>
    <w:rsid w:val="6EF632B9"/>
    <w:rsid w:val="6EFC3116"/>
    <w:rsid w:val="6F01144E"/>
    <w:rsid w:val="6F0303A8"/>
    <w:rsid w:val="6F032D91"/>
    <w:rsid w:val="6F033620"/>
    <w:rsid w:val="6F0A5429"/>
    <w:rsid w:val="6F0B38D4"/>
    <w:rsid w:val="6F0C63D7"/>
    <w:rsid w:val="6F0E6EA0"/>
    <w:rsid w:val="6F0E7B8B"/>
    <w:rsid w:val="6F1A7801"/>
    <w:rsid w:val="6F2D636E"/>
    <w:rsid w:val="6F3B4CBC"/>
    <w:rsid w:val="6F3F2C88"/>
    <w:rsid w:val="6F443EF7"/>
    <w:rsid w:val="6F4804B0"/>
    <w:rsid w:val="6F4A06CE"/>
    <w:rsid w:val="6F546BC8"/>
    <w:rsid w:val="6F5A1562"/>
    <w:rsid w:val="6F5B4579"/>
    <w:rsid w:val="6F673464"/>
    <w:rsid w:val="6F6A4079"/>
    <w:rsid w:val="6F6F34A0"/>
    <w:rsid w:val="6F8F4AF5"/>
    <w:rsid w:val="6F9721E9"/>
    <w:rsid w:val="6FA42682"/>
    <w:rsid w:val="6FA70BA7"/>
    <w:rsid w:val="6FAF1C9C"/>
    <w:rsid w:val="6FBD44AB"/>
    <w:rsid w:val="6FC905A2"/>
    <w:rsid w:val="6FCE771B"/>
    <w:rsid w:val="6FD14A24"/>
    <w:rsid w:val="6FD55877"/>
    <w:rsid w:val="6FE110F3"/>
    <w:rsid w:val="6FE66281"/>
    <w:rsid w:val="6FE82829"/>
    <w:rsid w:val="6FF20060"/>
    <w:rsid w:val="6FF80816"/>
    <w:rsid w:val="700C4781"/>
    <w:rsid w:val="70105602"/>
    <w:rsid w:val="701168CC"/>
    <w:rsid w:val="70134DF9"/>
    <w:rsid w:val="702E56D9"/>
    <w:rsid w:val="70301455"/>
    <w:rsid w:val="70313D88"/>
    <w:rsid w:val="703255FD"/>
    <w:rsid w:val="703B4AA7"/>
    <w:rsid w:val="705642DC"/>
    <w:rsid w:val="70613F60"/>
    <w:rsid w:val="7062438A"/>
    <w:rsid w:val="70684E9E"/>
    <w:rsid w:val="706C2A1D"/>
    <w:rsid w:val="7070706C"/>
    <w:rsid w:val="7077526B"/>
    <w:rsid w:val="70810C9A"/>
    <w:rsid w:val="7085732D"/>
    <w:rsid w:val="70876B3C"/>
    <w:rsid w:val="70921293"/>
    <w:rsid w:val="70957912"/>
    <w:rsid w:val="709C4B49"/>
    <w:rsid w:val="70B87F99"/>
    <w:rsid w:val="70C23C94"/>
    <w:rsid w:val="70C36F31"/>
    <w:rsid w:val="70C65975"/>
    <w:rsid w:val="70C96CF0"/>
    <w:rsid w:val="70CD338A"/>
    <w:rsid w:val="70D1148B"/>
    <w:rsid w:val="70D42511"/>
    <w:rsid w:val="70DC51AC"/>
    <w:rsid w:val="70F355AE"/>
    <w:rsid w:val="70F72D6E"/>
    <w:rsid w:val="71154DE5"/>
    <w:rsid w:val="71166810"/>
    <w:rsid w:val="71215455"/>
    <w:rsid w:val="712F05D2"/>
    <w:rsid w:val="712F4884"/>
    <w:rsid w:val="7130470C"/>
    <w:rsid w:val="71343433"/>
    <w:rsid w:val="7141524F"/>
    <w:rsid w:val="71431E1E"/>
    <w:rsid w:val="714A575C"/>
    <w:rsid w:val="714D5498"/>
    <w:rsid w:val="71552F3A"/>
    <w:rsid w:val="716C1EF8"/>
    <w:rsid w:val="7177447D"/>
    <w:rsid w:val="718A6E24"/>
    <w:rsid w:val="718B410A"/>
    <w:rsid w:val="71942565"/>
    <w:rsid w:val="719E26EE"/>
    <w:rsid w:val="71A96C95"/>
    <w:rsid w:val="71AF38A9"/>
    <w:rsid w:val="71B35578"/>
    <w:rsid w:val="71B5568A"/>
    <w:rsid w:val="71B73B89"/>
    <w:rsid w:val="71BE705C"/>
    <w:rsid w:val="71C15FF6"/>
    <w:rsid w:val="71C358C8"/>
    <w:rsid w:val="71C837FD"/>
    <w:rsid w:val="71D01A82"/>
    <w:rsid w:val="71D22A17"/>
    <w:rsid w:val="71D25893"/>
    <w:rsid w:val="71D91572"/>
    <w:rsid w:val="71E329B9"/>
    <w:rsid w:val="71E36CE7"/>
    <w:rsid w:val="71E57D76"/>
    <w:rsid w:val="71F16E28"/>
    <w:rsid w:val="71F7623A"/>
    <w:rsid w:val="71FD5FDB"/>
    <w:rsid w:val="72247735"/>
    <w:rsid w:val="7225697F"/>
    <w:rsid w:val="722716E8"/>
    <w:rsid w:val="7235420C"/>
    <w:rsid w:val="72402380"/>
    <w:rsid w:val="72407100"/>
    <w:rsid w:val="72437C98"/>
    <w:rsid w:val="72516EA0"/>
    <w:rsid w:val="72583EEB"/>
    <w:rsid w:val="725D01F5"/>
    <w:rsid w:val="72745365"/>
    <w:rsid w:val="728576DC"/>
    <w:rsid w:val="729F1BBB"/>
    <w:rsid w:val="72A41103"/>
    <w:rsid w:val="72AC56A9"/>
    <w:rsid w:val="72B72115"/>
    <w:rsid w:val="72C96D9C"/>
    <w:rsid w:val="72DB2A23"/>
    <w:rsid w:val="72E73227"/>
    <w:rsid w:val="72F25DBD"/>
    <w:rsid w:val="72F36F06"/>
    <w:rsid w:val="72F42BA6"/>
    <w:rsid w:val="72F62736"/>
    <w:rsid w:val="730243B3"/>
    <w:rsid w:val="7321765C"/>
    <w:rsid w:val="732B3C79"/>
    <w:rsid w:val="73337CF8"/>
    <w:rsid w:val="73357AA5"/>
    <w:rsid w:val="734202CC"/>
    <w:rsid w:val="73472057"/>
    <w:rsid w:val="7350500A"/>
    <w:rsid w:val="735A29FC"/>
    <w:rsid w:val="736173E3"/>
    <w:rsid w:val="73672487"/>
    <w:rsid w:val="736C3816"/>
    <w:rsid w:val="736F76A9"/>
    <w:rsid w:val="73702680"/>
    <w:rsid w:val="73721F07"/>
    <w:rsid w:val="73757D4F"/>
    <w:rsid w:val="737A0B64"/>
    <w:rsid w:val="737C13F0"/>
    <w:rsid w:val="737D52E2"/>
    <w:rsid w:val="737D693A"/>
    <w:rsid w:val="737F75C1"/>
    <w:rsid w:val="738655BF"/>
    <w:rsid w:val="73872ED1"/>
    <w:rsid w:val="73992BDC"/>
    <w:rsid w:val="739B62B6"/>
    <w:rsid w:val="739B7C8C"/>
    <w:rsid w:val="739D1A6F"/>
    <w:rsid w:val="73A47EFB"/>
    <w:rsid w:val="73AA0B80"/>
    <w:rsid w:val="73AA50B1"/>
    <w:rsid w:val="73BA16ED"/>
    <w:rsid w:val="73BD0ECB"/>
    <w:rsid w:val="73C85695"/>
    <w:rsid w:val="73C915A4"/>
    <w:rsid w:val="73D22D4E"/>
    <w:rsid w:val="73DE432D"/>
    <w:rsid w:val="73E24144"/>
    <w:rsid w:val="73E420DE"/>
    <w:rsid w:val="73EF0EA0"/>
    <w:rsid w:val="73F5377F"/>
    <w:rsid w:val="74043D88"/>
    <w:rsid w:val="74065E56"/>
    <w:rsid w:val="740C2765"/>
    <w:rsid w:val="7419638F"/>
    <w:rsid w:val="74274051"/>
    <w:rsid w:val="742751FE"/>
    <w:rsid w:val="74394C16"/>
    <w:rsid w:val="744C4300"/>
    <w:rsid w:val="74580A92"/>
    <w:rsid w:val="745C1FBB"/>
    <w:rsid w:val="7470173B"/>
    <w:rsid w:val="747A6752"/>
    <w:rsid w:val="747F05FF"/>
    <w:rsid w:val="74885903"/>
    <w:rsid w:val="748E43CB"/>
    <w:rsid w:val="749C148B"/>
    <w:rsid w:val="74AD3F91"/>
    <w:rsid w:val="74AE732D"/>
    <w:rsid w:val="74BB3589"/>
    <w:rsid w:val="74C050AA"/>
    <w:rsid w:val="74CE73CB"/>
    <w:rsid w:val="74D7643E"/>
    <w:rsid w:val="74DF31E4"/>
    <w:rsid w:val="74F52A88"/>
    <w:rsid w:val="74FB2FCF"/>
    <w:rsid w:val="75082F24"/>
    <w:rsid w:val="751008A4"/>
    <w:rsid w:val="751B0F02"/>
    <w:rsid w:val="751E3863"/>
    <w:rsid w:val="7525123B"/>
    <w:rsid w:val="752A213B"/>
    <w:rsid w:val="75322F2D"/>
    <w:rsid w:val="75337B63"/>
    <w:rsid w:val="75367523"/>
    <w:rsid w:val="75402326"/>
    <w:rsid w:val="754D1042"/>
    <w:rsid w:val="7552701E"/>
    <w:rsid w:val="75557AC3"/>
    <w:rsid w:val="75646FF0"/>
    <w:rsid w:val="756C0A56"/>
    <w:rsid w:val="7572748B"/>
    <w:rsid w:val="757803A0"/>
    <w:rsid w:val="757C09D4"/>
    <w:rsid w:val="757F586E"/>
    <w:rsid w:val="758F76CB"/>
    <w:rsid w:val="75922EC9"/>
    <w:rsid w:val="759D130C"/>
    <w:rsid w:val="75A93DE0"/>
    <w:rsid w:val="75AA2E2A"/>
    <w:rsid w:val="75CE1A4C"/>
    <w:rsid w:val="75D65EDE"/>
    <w:rsid w:val="75D82A72"/>
    <w:rsid w:val="75E0573C"/>
    <w:rsid w:val="75E66C53"/>
    <w:rsid w:val="75E746A2"/>
    <w:rsid w:val="75EE097C"/>
    <w:rsid w:val="75F23D58"/>
    <w:rsid w:val="75F26586"/>
    <w:rsid w:val="75F87521"/>
    <w:rsid w:val="76033F16"/>
    <w:rsid w:val="76047A8D"/>
    <w:rsid w:val="760E6B9C"/>
    <w:rsid w:val="76462CF6"/>
    <w:rsid w:val="764A4D57"/>
    <w:rsid w:val="766B66FC"/>
    <w:rsid w:val="767821A4"/>
    <w:rsid w:val="767B20FE"/>
    <w:rsid w:val="76805D33"/>
    <w:rsid w:val="76A37A3A"/>
    <w:rsid w:val="76A82F49"/>
    <w:rsid w:val="76B220B2"/>
    <w:rsid w:val="76B76559"/>
    <w:rsid w:val="76BB4FA2"/>
    <w:rsid w:val="76BF49AA"/>
    <w:rsid w:val="76C1748B"/>
    <w:rsid w:val="76CD1A9C"/>
    <w:rsid w:val="76DA0BF9"/>
    <w:rsid w:val="76E97048"/>
    <w:rsid w:val="76F10225"/>
    <w:rsid w:val="76F84648"/>
    <w:rsid w:val="76FD59B0"/>
    <w:rsid w:val="76FE2553"/>
    <w:rsid w:val="76FF4AF8"/>
    <w:rsid w:val="77145C23"/>
    <w:rsid w:val="77267F29"/>
    <w:rsid w:val="772B0E02"/>
    <w:rsid w:val="772D7624"/>
    <w:rsid w:val="77303304"/>
    <w:rsid w:val="77361D8F"/>
    <w:rsid w:val="773F6B8B"/>
    <w:rsid w:val="77436FEA"/>
    <w:rsid w:val="774E31C7"/>
    <w:rsid w:val="77550D97"/>
    <w:rsid w:val="775A33A6"/>
    <w:rsid w:val="777164C4"/>
    <w:rsid w:val="7777548A"/>
    <w:rsid w:val="77783512"/>
    <w:rsid w:val="778D611A"/>
    <w:rsid w:val="77A80CCE"/>
    <w:rsid w:val="77AC33E3"/>
    <w:rsid w:val="77B54417"/>
    <w:rsid w:val="77C11AE1"/>
    <w:rsid w:val="77DD5C0D"/>
    <w:rsid w:val="77E31876"/>
    <w:rsid w:val="77F70A9F"/>
    <w:rsid w:val="77FA510E"/>
    <w:rsid w:val="77FC7EA1"/>
    <w:rsid w:val="780076F7"/>
    <w:rsid w:val="78051327"/>
    <w:rsid w:val="781525B9"/>
    <w:rsid w:val="781E5BB3"/>
    <w:rsid w:val="78207E88"/>
    <w:rsid w:val="78235F51"/>
    <w:rsid w:val="78291A3D"/>
    <w:rsid w:val="782D208B"/>
    <w:rsid w:val="7838476C"/>
    <w:rsid w:val="7840644C"/>
    <w:rsid w:val="78462CDE"/>
    <w:rsid w:val="784C5E3C"/>
    <w:rsid w:val="78587D9D"/>
    <w:rsid w:val="78665DAD"/>
    <w:rsid w:val="78692CAE"/>
    <w:rsid w:val="786A513F"/>
    <w:rsid w:val="786B0114"/>
    <w:rsid w:val="787861B8"/>
    <w:rsid w:val="787A1DDD"/>
    <w:rsid w:val="788526FC"/>
    <w:rsid w:val="7886459E"/>
    <w:rsid w:val="788D142F"/>
    <w:rsid w:val="78A3256C"/>
    <w:rsid w:val="78AD776D"/>
    <w:rsid w:val="78B33D5E"/>
    <w:rsid w:val="78B55E40"/>
    <w:rsid w:val="78B85C0E"/>
    <w:rsid w:val="78CB2F58"/>
    <w:rsid w:val="78CD71DE"/>
    <w:rsid w:val="78D11233"/>
    <w:rsid w:val="78D41BC4"/>
    <w:rsid w:val="78D5668A"/>
    <w:rsid w:val="78D7123D"/>
    <w:rsid w:val="78D92026"/>
    <w:rsid w:val="78E45DC5"/>
    <w:rsid w:val="78E74107"/>
    <w:rsid w:val="78E829E1"/>
    <w:rsid w:val="78EA14E0"/>
    <w:rsid w:val="78F73AFB"/>
    <w:rsid w:val="78F920F4"/>
    <w:rsid w:val="7911492F"/>
    <w:rsid w:val="791A4133"/>
    <w:rsid w:val="79292660"/>
    <w:rsid w:val="79294E5A"/>
    <w:rsid w:val="792E2E3D"/>
    <w:rsid w:val="792E4C66"/>
    <w:rsid w:val="79470958"/>
    <w:rsid w:val="794A4ACB"/>
    <w:rsid w:val="796C172D"/>
    <w:rsid w:val="796D4F8F"/>
    <w:rsid w:val="798227A4"/>
    <w:rsid w:val="79893AFD"/>
    <w:rsid w:val="79946E29"/>
    <w:rsid w:val="79956DF5"/>
    <w:rsid w:val="799A266C"/>
    <w:rsid w:val="799F18BD"/>
    <w:rsid w:val="79B67472"/>
    <w:rsid w:val="79B757FA"/>
    <w:rsid w:val="79B842A2"/>
    <w:rsid w:val="79BE5DE1"/>
    <w:rsid w:val="79D40E08"/>
    <w:rsid w:val="79D82C2E"/>
    <w:rsid w:val="79E24263"/>
    <w:rsid w:val="79F04129"/>
    <w:rsid w:val="79F21FD8"/>
    <w:rsid w:val="79FF1824"/>
    <w:rsid w:val="79FF7F25"/>
    <w:rsid w:val="7A0716CA"/>
    <w:rsid w:val="7A114BB5"/>
    <w:rsid w:val="7A12604B"/>
    <w:rsid w:val="7A14656B"/>
    <w:rsid w:val="7A2870CE"/>
    <w:rsid w:val="7A3005C8"/>
    <w:rsid w:val="7A30762A"/>
    <w:rsid w:val="7A367EA0"/>
    <w:rsid w:val="7A4F6BE7"/>
    <w:rsid w:val="7A564B97"/>
    <w:rsid w:val="7A654EF0"/>
    <w:rsid w:val="7A666272"/>
    <w:rsid w:val="7A690F99"/>
    <w:rsid w:val="7A755AD2"/>
    <w:rsid w:val="7A7F5660"/>
    <w:rsid w:val="7A7F5E82"/>
    <w:rsid w:val="7A7F7E58"/>
    <w:rsid w:val="7A827221"/>
    <w:rsid w:val="7A972572"/>
    <w:rsid w:val="7AAD0152"/>
    <w:rsid w:val="7AAD2C86"/>
    <w:rsid w:val="7ABE31D3"/>
    <w:rsid w:val="7AC26606"/>
    <w:rsid w:val="7ADC60D9"/>
    <w:rsid w:val="7AE2092A"/>
    <w:rsid w:val="7AE24006"/>
    <w:rsid w:val="7AEB63DD"/>
    <w:rsid w:val="7AF1269E"/>
    <w:rsid w:val="7AFB5155"/>
    <w:rsid w:val="7AFE6B01"/>
    <w:rsid w:val="7B0B6E35"/>
    <w:rsid w:val="7B0C036B"/>
    <w:rsid w:val="7B302FF3"/>
    <w:rsid w:val="7B487574"/>
    <w:rsid w:val="7B677818"/>
    <w:rsid w:val="7B701705"/>
    <w:rsid w:val="7B742FC3"/>
    <w:rsid w:val="7B77573C"/>
    <w:rsid w:val="7B79756D"/>
    <w:rsid w:val="7B7C2D50"/>
    <w:rsid w:val="7B7D7C16"/>
    <w:rsid w:val="7B7F49AE"/>
    <w:rsid w:val="7B805AEC"/>
    <w:rsid w:val="7B814888"/>
    <w:rsid w:val="7B8332C5"/>
    <w:rsid w:val="7B8E122C"/>
    <w:rsid w:val="7B933A33"/>
    <w:rsid w:val="7B94133B"/>
    <w:rsid w:val="7B9B5776"/>
    <w:rsid w:val="7BA561B8"/>
    <w:rsid w:val="7BAA33A9"/>
    <w:rsid w:val="7BB34E2D"/>
    <w:rsid w:val="7BB87E91"/>
    <w:rsid w:val="7BBA4C6D"/>
    <w:rsid w:val="7BBB0467"/>
    <w:rsid w:val="7BC47370"/>
    <w:rsid w:val="7BCF7969"/>
    <w:rsid w:val="7BD04848"/>
    <w:rsid w:val="7BDF5816"/>
    <w:rsid w:val="7BE74CAA"/>
    <w:rsid w:val="7BF1525D"/>
    <w:rsid w:val="7BF65A76"/>
    <w:rsid w:val="7BFE5008"/>
    <w:rsid w:val="7C126794"/>
    <w:rsid w:val="7C2D4A11"/>
    <w:rsid w:val="7C4D42FA"/>
    <w:rsid w:val="7C5B29CF"/>
    <w:rsid w:val="7C6D5ED6"/>
    <w:rsid w:val="7C7A5022"/>
    <w:rsid w:val="7C7C3C04"/>
    <w:rsid w:val="7C7E69AF"/>
    <w:rsid w:val="7C7F0437"/>
    <w:rsid w:val="7C93331E"/>
    <w:rsid w:val="7C9B2446"/>
    <w:rsid w:val="7C9E7D96"/>
    <w:rsid w:val="7CA2276B"/>
    <w:rsid w:val="7CBD1EC8"/>
    <w:rsid w:val="7CDB0014"/>
    <w:rsid w:val="7CE82952"/>
    <w:rsid w:val="7CEC5ADC"/>
    <w:rsid w:val="7CEF058D"/>
    <w:rsid w:val="7CF579A6"/>
    <w:rsid w:val="7CF607B6"/>
    <w:rsid w:val="7CFA373E"/>
    <w:rsid w:val="7D033795"/>
    <w:rsid w:val="7D073790"/>
    <w:rsid w:val="7D193155"/>
    <w:rsid w:val="7D295241"/>
    <w:rsid w:val="7D2B5BF4"/>
    <w:rsid w:val="7D3D38AB"/>
    <w:rsid w:val="7D413779"/>
    <w:rsid w:val="7D491D1F"/>
    <w:rsid w:val="7D4D5F9A"/>
    <w:rsid w:val="7D4E1D3F"/>
    <w:rsid w:val="7D4E5C0D"/>
    <w:rsid w:val="7D524196"/>
    <w:rsid w:val="7D575EC2"/>
    <w:rsid w:val="7D6643C4"/>
    <w:rsid w:val="7D6A45A3"/>
    <w:rsid w:val="7D6C1E05"/>
    <w:rsid w:val="7D764D41"/>
    <w:rsid w:val="7D7B394F"/>
    <w:rsid w:val="7D810AC9"/>
    <w:rsid w:val="7D811ECD"/>
    <w:rsid w:val="7D8953D3"/>
    <w:rsid w:val="7D8B6E76"/>
    <w:rsid w:val="7D917DFB"/>
    <w:rsid w:val="7D9E3603"/>
    <w:rsid w:val="7D9F62FE"/>
    <w:rsid w:val="7DA31FD4"/>
    <w:rsid w:val="7DB4614C"/>
    <w:rsid w:val="7DB72EAF"/>
    <w:rsid w:val="7DBF1D7F"/>
    <w:rsid w:val="7DE37918"/>
    <w:rsid w:val="7DE54222"/>
    <w:rsid w:val="7DF44714"/>
    <w:rsid w:val="7DF46796"/>
    <w:rsid w:val="7DFC6FC2"/>
    <w:rsid w:val="7E0F5E46"/>
    <w:rsid w:val="7E15120A"/>
    <w:rsid w:val="7E175904"/>
    <w:rsid w:val="7E1D0A05"/>
    <w:rsid w:val="7E2D3630"/>
    <w:rsid w:val="7E2F2179"/>
    <w:rsid w:val="7E314AA9"/>
    <w:rsid w:val="7E3A472E"/>
    <w:rsid w:val="7E515CC1"/>
    <w:rsid w:val="7E690920"/>
    <w:rsid w:val="7E691AAA"/>
    <w:rsid w:val="7E7365FC"/>
    <w:rsid w:val="7E784DF4"/>
    <w:rsid w:val="7E81049F"/>
    <w:rsid w:val="7E85198B"/>
    <w:rsid w:val="7E8C5D3C"/>
    <w:rsid w:val="7EA521AD"/>
    <w:rsid w:val="7EA53577"/>
    <w:rsid w:val="7EAF5CF0"/>
    <w:rsid w:val="7EB37EC7"/>
    <w:rsid w:val="7EBC6F95"/>
    <w:rsid w:val="7EBD709F"/>
    <w:rsid w:val="7ECA7E41"/>
    <w:rsid w:val="7ECE76CB"/>
    <w:rsid w:val="7ED32E22"/>
    <w:rsid w:val="7EE05614"/>
    <w:rsid w:val="7EF4611F"/>
    <w:rsid w:val="7EFB5C2C"/>
    <w:rsid w:val="7EFC08FE"/>
    <w:rsid w:val="7EFC1A7B"/>
    <w:rsid w:val="7F1D78F0"/>
    <w:rsid w:val="7F26412C"/>
    <w:rsid w:val="7F331D30"/>
    <w:rsid w:val="7F363D40"/>
    <w:rsid w:val="7F4718C5"/>
    <w:rsid w:val="7F491102"/>
    <w:rsid w:val="7F5157A1"/>
    <w:rsid w:val="7F51716D"/>
    <w:rsid w:val="7F5D41F3"/>
    <w:rsid w:val="7F610DEC"/>
    <w:rsid w:val="7F675BFA"/>
    <w:rsid w:val="7F6C669C"/>
    <w:rsid w:val="7F817243"/>
    <w:rsid w:val="7F8B60A2"/>
    <w:rsid w:val="7F9111E6"/>
    <w:rsid w:val="7F964656"/>
    <w:rsid w:val="7FAC1D9B"/>
    <w:rsid w:val="7FB076BB"/>
    <w:rsid w:val="7FB160C4"/>
    <w:rsid w:val="7FB84CBB"/>
    <w:rsid w:val="7FBC3318"/>
    <w:rsid w:val="7FC36520"/>
    <w:rsid w:val="7FC42B90"/>
    <w:rsid w:val="7FC528D9"/>
    <w:rsid w:val="7FC9636E"/>
    <w:rsid w:val="7FCB1836"/>
    <w:rsid w:val="7FCD746C"/>
    <w:rsid w:val="7FD65B3D"/>
    <w:rsid w:val="7FDC5929"/>
    <w:rsid w:val="7FDD45AF"/>
    <w:rsid w:val="7FE02A21"/>
    <w:rsid w:val="7FEE442B"/>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5"/>
    <w:qFormat/>
    <w:uiPriority w:val="0"/>
    <w:p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5">
    <w:name w:val="Default Paragraph Font"/>
    <w:semiHidden/>
    <w:unhideWhenUsed/>
    <w:uiPriority w:val="1"/>
  </w:style>
  <w:style w:type="table" w:default="1" w:styleId="32">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4"/>
    <w:semiHidden/>
    <w:qFormat/>
    <w:uiPriority w:val="0"/>
  </w:style>
  <w:style w:type="paragraph" w:styleId="14">
    <w:name w:val="caption"/>
    <w:basedOn w:val="1"/>
    <w:next w:val="1"/>
    <w:link w:val="52"/>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paragraph" w:styleId="24">
    <w:name w:val="Normal (Web)"/>
    <w:basedOn w:val="1"/>
    <w:qFormat/>
    <w:uiPriority w:val="0"/>
    <w:rPr>
      <w:sz w:val="24"/>
    </w:r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qFormat/>
    <w:uiPriority w:val="0"/>
    <w:rPr>
      <w:color w:val="800080"/>
      <w:u w:val="single"/>
    </w:rPr>
  </w:style>
  <w:style w:type="character" w:styleId="29">
    <w:name w:val="Emphasis"/>
    <w:qFormat/>
    <w:uiPriority w:val="0"/>
    <w:rPr>
      <w:i/>
      <w:iCs/>
    </w:rPr>
  </w:style>
  <w:style w:type="character" w:styleId="30">
    <w:name w:val="Hyperlink"/>
    <w:qFormat/>
    <w:uiPriority w:val="99"/>
    <w:rPr>
      <w:color w:val="0000FF"/>
      <w:u w:val="single"/>
    </w:rPr>
  </w:style>
  <w:style w:type="character" w:styleId="31">
    <w:name w:val="annotation reference"/>
    <w:semiHidden/>
    <w:qFormat/>
    <w:uiPriority w:val="0"/>
    <w:rPr>
      <w:sz w:val="21"/>
      <w:szCs w:val="21"/>
    </w:rPr>
  </w:style>
  <w:style w:type="table" w:styleId="33">
    <w:name w:val="Table Grid"/>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34">
    <w:name w:val="Table Theme"/>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3"/>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1"/>
    <w:link w:val="46"/>
    <w:qFormat/>
    <w:uiPriority w:val="0"/>
    <w:pPr>
      <w:keepNext/>
      <w:keepLines/>
      <w:spacing w:after="0"/>
      <w:jc w:val="center"/>
    </w:pPr>
    <w:rPr>
      <w:rFonts w:ascii="Arial" w:hAnsi="Arial" w:eastAsia="宋体"/>
      <w:b/>
      <w:sz w:val="18"/>
    </w:rPr>
  </w:style>
  <w:style w:type="character" w:customStyle="1" w:styleId="48">
    <w:name w:val="B1 Char1"/>
    <w:link w:val="49"/>
    <w:qFormat/>
    <w:uiPriority w:val="0"/>
    <w:rPr>
      <w:rFonts w:eastAsia="宋体"/>
      <w:lang w:val="en-GB" w:eastAsia="en-US"/>
    </w:rPr>
  </w:style>
  <w:style w:type="paragraph" w:customStyle="1" w:styleId="49">
    <w:name w:val="B1"/>
    <w:basedOn w:val="21"/>
    <w:link w:val="48"/>
    <w:qFormat/>
    <w:uiPriority w:val="0"/>
    <w:pPr>
      <w:ind w:left="568" w:hanging="284"/>
    </w:pPr>
    <w:rPr>
      <w:rFonts w:eastAsia="宋体"/>
    </w:rPr>
  </w:style>
  <w:style w:type="character" w:customStyle="1" w:styleId="50">
    <w:name w:val="Comments Char"/>
    <w:qFormat/>
    <w:locked/>
    <w:uiPriority w:val="0"/>
    <w:rPr>
      <w:rFonts w:ascii="Arial" w:hAnsi="Arial" w:eastAsia="MS Mincho" w:cs="Times New Roman"/>
      <w:i/>
      <w:sz w:val="24"/>
      <w:szCs w:val="24"/>
      <w:lang w:val="en-GB" w:eastAsia="en-GB"/>
    </w:rPr>
  </w:style>
  <w:style w:type="character" w:customStyle="1" w:styleId="51">
    <w:name w:val="Comments"/>
    <w:qFormat/>
    <w:uiPriority w:val="0"/>
    <w:rPr>
      <w:i/>
      <w:iCs/>
      <w:sz w:val="16"/>
    </w:rPr>
  </w:style>
  <w:style w:type="character" w:customStyle="1" w:styleId="52">
    <w:name w:val="Caption Char"/>
    <w:link w:val="14"/>
    <w:qFormat/>
    <w:uiPriority w:val="0"/>
    <w:rPr>
      <w:rFonts w:eastAsia="Times New Roman"/>
      <w:b/>
      <w:bCs/>
      <w:lang w:val="en-GB" w:eastAsia="en-US"/>
    </w:rPr>
  </w:style>
  <w:style w:type="character" w:customStyle="1" w:styleId="53">
    <w:name w:val="highlight"/>
    <w:basedOn w:val="25"/>
    <w:qFormat/>
    <w:uiPriority w:val="0"/>
  </w:style>
  <w:style w:type="character" w:customStyle="1" w:styleId="54">
    <w:name w:val="Comment Text Char"/>
    <w:link w:val="13"/>
    <w:semiHidden/>
    <w:qFormat/>
    <w:uiPriority w:val="0"/>
    <w:rPr>
      <w:rFonts w:eastAsia="Times New Roman"/>
      <w:lang w:val="en-GB" w:eastAsia="en-US"/>
    </w:rPr>
  </w:style>
  <w:style w:type="character" w:customStyle="1" w:styleId="55">
    <w:name w:val="B2 Char"/>
    <w:link w:val="56"/>
    <w:qFormat/>
    <w:uiPriority w:val="0"/>
    <w:rPr>
      <w:rFonts w:eastAsia="宋体"/>
      <w:lang w:val="en-GB" w:eastAsia="en-US" w:bidi="ar-SA"/>
    </w:rPr>
  </w:style>
  <w:style w:type="paragraph" w:customStyle="1" w:styleId="56">
    <w:name w:val="B2"/>
    <w:basedOn w:val="17"/>
    <w:link w:val="55"/>
    <w:qFormat/>
    <w:uiPriority w:val="0"/>
    <w:pPr>
      <w:ind w:left="851" w:leftChars="0" w:hanging="284" w:firstLineChars="0"/>
    </w:pPr>
    <w:rPr>
      <w:rFonts w:eastAsia="宋体"/>
    </w:rPr>
  </w:style>
  <w:style w:type="character" w:customStyle="1" w:styleId="57">
    <w:name w:val="List Paragraph Char"/>
    <w:link w:val="58"/>
    <w:qFormat/>
    <w:uiPriority w:val="34"/>
    <w:rPr>
      <w:rFonts w:eastAsia="Times New Roman"/>
      <w:lang w:val="en-GB" w:eastAsia="en-US"/>
    </w:rPr>
  </w:style>
  <w:style w:type="paragraph" w:customStyle="1" w:styleId="58">
    <w:name w:val="List Paragraph1"/>
    <w:basedOn w:val="1"/>
    <w:link w:val="57"/>
    <w:qFormat/>
    <w:uiPriority w:val="34"/>
    <w:pPr>
      <w:ind w:left="720"/>
      <w:contextualSpacing/>
    </w:pPr>
  </w:style>
  <w:style w:type="character" w:customStyle="1" w:styleId="59">
    <w:name w:val="short_text"/>
    <w:basedOn w:val="25"/>
    <w:qFormat/>
    <w:uiPriority w:val="0"/>
  </w:style>
  <w:style w:type="character" w:customStyle="1" w:styleId="60">
    <w:name w:val="B3 Char"/>
    <w:qFormat/>
    <w:uiPriority w:val="0"/>
    <w:rPr>
      <w:lang w:val="en-GB" w:eastAsia="ja-JP" w:bidi="ar-SA"/>
    </w:rPr>
  </w:style>
  <w:style w:type="character" w:customStyle="1" w:styleId="61">
    <w:name w:val="def"/>
    <w:basedOn w:val="25"/>
    <w:qFormat/>
    <w:uiPriority w:val="0"/>
  </w:style>
  <w:style w:type="character" w:customStyle="1" w:styleId="62">
    <w:name w:val="TAC Char"/>
    <w:link w:val="63"/>
    <w:qFormat/>
    <w:uiPriority w:val="0"/>
    <w:rPr>
      <w:rFonts w:ascii="Arial" w:hAnsi="Arial" w:eastAsia="宋体"/>
      <w:sz w:val="18"/>
      <w:lang w:val="en-GB" w:eastAsia="en-US"/>
    </w:rPr>
  </w:style>
  <w:style w:type="paragraph" w:customStyle="1" w:styleId="63">
    <w:name w:val="TAC"/>
    <w:basedOn w:val="64"/>
    <w:link w:val="62"/>
    <w:qFormat/>
    <w:uiPriority w:val="0"/>
    <w:pPr>
      <w:jc w:val="center"/>
    </w:pPr>
  </w:style>
  <w:style w:type="paragraph" w:customStyle="1" w:styleId="64">
    <w:name w:val="TAL"/>
    <w:basedOn w:val="1"/>
    <w:link w:val="77"/>
    <w:qFormat/>
    <w:uiPriority w:val="0"/>
    <w:pPr>
      <w:keepNext/>
      <w:keepLines/>
      <w:spacing w:after="0"/>
    </w:pPr>
    <w:rPr>
      <w:rFonts w:ascii="Arial" w:hAnsi="Arial" w:eastAsia="宋体"/>
      <w:sz w:val="18"/>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64"/>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5"/>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64"/>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1"/>
    <w:link w:val="81"/>
    <w:qFormat/>
    <w:uiPriority w:val="0"/>
    <w:pPr>
      <w:keepLines/>
      <w:ind w:left="1135" w:hanging="851"/>
    </w:pPr>
    <w:rPr>
      <w:rFonts w:eastAsia="MS Mincho"/>
      <w:color w:val="FF0000"/>
    </w:rPr>
  </w:style>
  <w:style w:type="character" w:customStyle="1" w:styleId="83">
    <w:name w:val="apple-converted-space"/>
    <w:basedOn w:val="25"/>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2"/>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列出段落4"/>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2"/>
    <w:basedOn w:val="1"/>
    <w:unhideWhenUsed/>
    <w:qFormat/>
    <w:uiPriority w:val="99"/>
    <w:pPr>
      <w:ind w:left="720"/>
      <w:contextualSpacing/>
    </w:pPr>
  </w:style>
  <w:style w:type="paragraph" w:customStyle="1" w:styleId="125">
    <w:name w:val="_Style 1"/>
    <w:basedOn w:val="1"/>
    <w:qFormat/>
    <w:uiPriority w:val="34"/>
    <w:pPr>
      <w:ind w:left="840" w:leftChars="400"/>
    </w:pPr>
  </w:style>
  <w:style w:type="paragraph" w:customStyle="1" w:styleId="126">
    <w:name w:val="Agreement"/>
    <w:basedOn w:val="1"/>
    <w:next w:val="38"/>
    <w:qFormat/>
    <w:uiPriority w:val="0"/>
    <w:pPr>
      <w:numPr>
        <w:ilvl w:val="0"/>
        <w:numId w:val="9"/>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1424</Words>
  <Characters>8120</Characters>
  <Lines>67</Lines>
  <Paragraphs>19</Paragraphs>
  <TotalTime>129</TotalTime>
  <ScaleCrop>false</ScaleCrop>
  <LinksUpToDate>false</LinksUpToDate>
  <CharactersWithSpaces>9525</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2018-11-02T18:04:00Z</dcterms:created>
  <dc:creator>ZTE</dc:creator>
  <cp:lastModifiedBy>Yang Ling</cp:lastModifiedBy>
  <cp:lastPrinted>2018-02-16T23:29:00Z</cp:lastPrinted>
  <dcterms:modified xsi:type="dcterms:W3CDTF">2019-10-02T14:53:25Z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